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20976</w:t>
      </w:r>
    </w:p>
    <w:p w14:paraId="2F8A9BB1">
      <w:pPr>
        <w:pStyle w:val="45"/>
        <w:tabs>
          <w:tab w:val="right" w:pos="9781"/>
          <w:tab w:val="right" w:pos="13323"/>
        </w:tabs>
        <w:spacing w:before="60" w:after="60"/>
        <w:outlineLvl w:val="0"/>
        <w:rPr>
          <w:rFonts w:ascii="Arial" w:hAnsi="Arial" w:cs="Times New Roman" w:eastAsiaTheme="minorEastAsia"/>
          <w:b/>
          <w:sz w:val="24"/>
          <w:highlight w:val="yellow"/>
          <w:lang w:val="en-GB" w:eastAsia="zh-CN" w:bidi="ar-SA"/>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lang w:val="en-US" w:eastAsia="zh-CN"/>
              </w:rPr>
              <w:t>6094</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B</w:t>
            </w:r>
            <w:r>
              <w:rPr>
                <w:rFonts w:hint="default"/>
                <w:lang w:val="en-US"/>
              </w:rPr>
              <w:t xml:space="preserve">ig CR </w:t>
            </w:r>
            <w:r>
              <w:rPr>
                <w:rFonts w:hint="eastAsia"/>
                <w:lang w:val="en-US" w:eastAsia="zh-CN"/>
              </w:rPr>
              <w:t xml:space="preserve">on </w:t>
            </w:r>
            <w:r>
              <w:rPr>
                <w:rFonts w:hint="default"/>
                <w:lang w:val="en-US"/>
              </w:rPr>
              <w:t>core maintenance for NR_ATG_enh_RRM</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 CR contains the following draftCR for Rel-19 ATG RRM core maintenance:</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13679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CMCC</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Draft CR on correction of ATG CA requirement</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8.5D, 9.2D.5, 9.5D.4, 9.8D.4, 9.10D.2.5</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935008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13730</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LGE</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 xml:space="preserve">Draft CR removing FR2 related UE capability in SCell activation parts for ATG CA requirements (Clause 8.3D)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0"/>
                      <w:sz w:val="20"/>
                      <w:szCs w:val="20"/>
                      <w:vertAlign w:val="baseline"/>
                      <w:lang w:val="en-US" w:eastAsia="zh-CN"/>
                    </w:rPr>
                    <w:t>8.3D</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7705B1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R4-2514828</w:t>
                  </w:r>
                </w:p>
                <w:p w14:paraId="77A994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ZTE Corporation, Sanechips</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eastAsia="宋体"/>
                      <w:kern w:val="2"/>
                      <w:sz w:val="21"/>
                      <w:szCs w:val="22"/>
                      <w:lang w:val="en-US" w:eastAsia="zh-CN"/>
                    </w:rPr>
                    <w:t>Draft CR on R19 ATG</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3.6.16, 8.2D.1.2.5.1</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52513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R4-2514829</w:t>
                  </w:r>
                </w:p>
                <w:p w14:paraId="753924A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Ericsson</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Draft CR to 38.133: Correction of NR ATG enhancement Core Part</w:t>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8.2D, 9.1D</w:t>
                  </w:r>
                  <w:r>
                    <w:rPr>
                      <w:rFonts w:hint="eastAsia"/>
                      <w:kern w:val="2"/>
                      <w:sz w:val="21"/>
                      <w:szCs w:val="22"/>
                      <w:lang w:val="en-US" w:eastAsia="zh-CN"/>
                    </w:rPr>
                    <w:t>.1</w:t>
                  </w:r>
                </w:p>
              </w:tc>
            </w:tr>
          </w:tbl>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Correct RRM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 xml:space="preserve">8.5D, 9.2D.5, 9.5D.4, 9.8D.4, 9.10D.2.5, </w:t>
            </w:r>
            <w:r>
              <w:rPr>
                <w:rFonts w:hint="default"/>
                <w:kern w:val="0"/>
                <w:sz w:val="20"/>
                <w:szCs w:val="20"/>
                <w:vertAlign w:val="baseline"/>
                <w:lang w:val="en-US" w:eastAsia="zh-CN"/>
              </w:rPr>
              <w:t>8.3D</w:t>
            </w:r>
            <w:r>
              <w:rPr>
                <w:rFonts w:hint="eastAsia"/>
                <w:kern w:val="0"/>
                <w:sz w:val="20"/>
                <w:szCs w:val="20"/>
                <w:vertAlign w:val="baseline"/>
                <w:lang w:val="en-US" w:eastAsia="zh-CN"/>
              </w:rPr>
              <w:t xml:space="preserve">, </w:t>
            </w:r>
            <w:r>
              <w:rPr>
                <w:lang w:val="en-US" w:eastAsia="zh-CN"/>
              </w:rPr>
              <w:t>8.2D, 9.1D</w:t>
            </w:r>
            <w:r>
              <w:rPr>
                <w:rFonts w:hint="eastAsia"/>
                <w:lang w:val="en-US" w:eastAsia="zh-CN"/>
              </w:rPr>
              <w:t>.1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79A95553">
      <w:pPr>
        <w:pStyle w:val="4"/>
      </w:pPr>
      <w:r>
        <w:rPr>
          <w:lang w:eastAsia="ko-KR"/>
        </w:rPr>
        <w:t>3.6.</w:t>
      </w:r>
      <w:r>
        <w:rPr>
          <w:lang w:eastAsia="zh-CN"/>
        </w:rPr>
        <w:t>16</w:t>
      </w:r>
      <w:r>
        <w:rPr>
          <w:lang w:eastAsia="ko-KR"/>
        </w:rPr>
        <w:tab/>
      </w:r>
      <w:r>
        <w:t xml:space="preserve">Applicability of requirements for </w:t>
      </w:r>
      <w:r>
        <w:rPr>
          <w:lang w:eastAsia="zh-CN"/>
        </w:rPr>
        <w:t>ATG</w:t>
      </w:r>
    </w:p>
    <w:p w14:paraId="15F26175">
      <w:pPr>
        <w:rPr>
          <w:lang w:eastAsia="zh-CN"/>
        </w:rPr>
      </w:pPr>
      <w:r>
        <w:rPr>
          <w:lang w:eastAsia="zh-CN"/>
        </w:rPr>
        <w:t xml:space="preserve">The requirements in ATG specific clauses apply to an </w:t>
      </w:r>
      <w:r>
        <w:t xml:space="preserve">ATG UE operating in FR1 NR SA </w:t>
      </w:r>
      <w:r>
        <w:rPr>
          <w:rFonts w:hint="eastAsia"/>
          <w:lang w:val="en-US" w:eastAsia="zh-CN"/>
        </w:rPr>
        <w:t xml:space="preserve">including co-located intra-band </w:t>
      </w:r>
      <w:ins w:id="0" w:author="CMCC-shiyuan-bigCR" w:date="2025-10-20T16:06:39Z">
        <w:r>
          <w:rPr>
            <w:rFonts w:hint="eastAsia"/>
            <w:lang w:val="en-US" w:eastAsia="zh-CN"/>
          </w:rPr>
          <w:t>contiguous</w:t>
        </w:r>
      </w:ins>
      <w:ins w:id="1" w:author="CMCC-shiyuan-bigCR" w:date="2025-10-20T16:06:40Z">
        <w:r>
          <w:rPr>
            <w:rFonts w:hint="eastAsia"/>
            <w:lang w:val="en-US" w:eastAsia="zh-CN"/>
          </w:rPr>
          <w:t xml:space="preserve"> </w:t>
        </w:r>
      </w:ins>
      <w:r>
        <w:rPr>
          <w:rFonts w:hint="eastAsia"/>
          <w:lang w:val="en-US" w:eastAsia="zh-CN"/>
        </w:rPr>
        <w:t>DL</w:t>
      </w:r>
      <w:r>
        <w:t xml:space="preserve"> CA</w:t>
      </w:r>
      <w:r>
        <w:rPr>
          <w:rFonts w:hint="eastAsia"/>
          <w:lang w:val="en-US" w:eastAsia="zh-CN"/>
        </w:rPr>
        <w:t xml:space="preserve"> and co-located inter-band DL CA</w:t>
      </w:r>
      <w:r>
        <w:t xml:space="preserve"> operation mode </w:t>
      </w:r>
      <w:ins w:id="2" w:author="CMCC-shiyuan-bigCR" w:date="2025-10-20T16:06:53Z">
        <w:r>
          <w:rPr>
            <w:rFonts w:hint="eastAsia"/>
            <w:lang w:val="en-US" w:eastAsia="zh-CN"/>
          </w:rPr>
          <w:t>with single SCell</w:t>
        </w:r>
      </w:ins>
      <w:ins w:id="3" w:author="CMCC-shiyuan-bigCR" w:date="2025-10-20T16:06:54Z">
        <w:r>
          <w:rPr>
            <w:rFonts w:hint="eastAsia"/>
            <w:lang w:val="en-US" w:eastAsia="zh-CN"/>
          </w:rPr>
          <w:t xml:space="preserve"> </w:t>
        </w:r>
      </w:ins>
      <w:r>
        <w:t>at an altitude of at-least 3km</w:t>
      </w:r>
      <w:r>
        <w:rPr>
          <w:lang w:eastAsia="zh-CN"/>
        </w:rPr>
        <w:t>.</w:t>
      </w:r>
    </w:p>
    <w:p w14:paraId="2A2B7532">
      <w:pPr>
        <w:pStyle w:val="2319"/>
        <w:outlineLvl w:val="0"/>
      </w:pPr>
      <w:r>
        <w:t>==============Next change==============</w:t>
      </w:r>
    </w:p>
    <w:p w14:paraId="612A9968">
      <w:pPr>
        <w:pStyle w:val="3"/>
      </w:pPr>
      <w:r>
        <w:t>8.2D</w:t>
      </w:r>
      <w:r>
        <w:tab/>
      </w:r>
      <w:r>
        <w:t>Interruption for ATG UE</w:t>
      </w:r>
    </w:p>
    <w:p w14:paraId="3A4C1F72">
      <w:pPr>
        <w:pStyle w:val="4"/>
      </w:pPr>
      <w:r>
        <w:t>8.2D.1</w:t>
      </w:r>
      <w:r>
        <w:tab/>
      </w:r>
      <w:r>
        <w:t>Interruptions with Standalone NR Carrier Aggregation</w:t>
      </w:r>
    </w:p>
    <w:p w14:paraId="155F2B23">
      <w:pPr>
        <w:pStyle w:val="5"/>
      </w:pPr>
      <w:r>
        <w:t>8.2D.1.1</w:t>
      </w:r>
      <w:r>
        <w:tab/>
      </w:r>
      <w:r>
        <w:t>Introduction</w:t>
      </w:r>
    </w:p>
    <w:p w14:paraId="7F06A591">
      <w:r>
        <w:t xml:space="preserve">This </w:t>
      </w:r>
      <w:r>
        <w:rPr>
          <w:lang w:eastAsia="ko-KR"/>
        </w:rPr>
        <w:t>clause</w:t>
      </w:r>
      <w:r>
        <w:t xml:space="preserve"> contains the requirements related to the interruptions on PCell and activated SCell if configured to an ATG UE, when </w:t>
      </w:r>
    </w:p>
    <w:p w14:paraId="3D0AB34C">
      <w:pPr>
        <w:pStyle w:val="98"/>
        <w:rPr>
          <w:lang w:eastAsia="en-GB"/>
        </w:rPr>
      </w:pPr>
      <w:r>
        <w:rPr>
          <w:lang w:eastAsia="en-GB"/>
        </w:rPr>
        <w:t>-</w:t>
      </w:r>
      <w:r>
        <w:rPr>
          <w:lang w:eastAsia="en-GB"/>
        </w:rPr>
        <w:tab/>
      </w:r>
      <w:del w:id="4" w:author="CMCC-shiyuan-bigCR" w:date="2025-10-20T16:11:46Z">
        <w:r>
          <w:rPr>
            <w:rFonts w:hint="default"/>
            <w:lang w:val="en-US" w:eastAsia="en-GB"/>
          </w:rPr>
          <w:delText>up to 7</w:delText>
        </w:r>
      </w:del>
      <w:ins w:id="5" w:author="CMCC-shiyuan-bigCR" w:date="2025-10-20T16:11:46Z">
        <w:r>
          <w:rPr>
            <w:rFonts w:hint="eastAsia"/>
            <w:lang w:val="en-US" w:eastAsia="zh-CN"/>
          </w:rPr>
          <w:t>S</w:t>
        </w:r>
      </w:ins>
      <w:ins w:id="6" w:author="CMCC-shiyuan-bigCR" w:date="2025-10-20T16:11:47Z">
        <w:r>
          <w:rPr>
            <w:rFonts w:hint="eastAsia"/>
            <w:lang w:val="en-US" w:eastAsia="zh-CN"/>
          </w:rPr>
          <w:t>i</w:t>
        </w:r>
      </w:ins>
      <w:ins w:id="7" w:author="CMCC-shiyuan-bigCR" w:date="2025-10-20T16:11:48Z">
        <w:r>
          <w:rPr>
            <w:rFonts w:hint="eastAsia"/>
            <w:lang w:val="en-US" w:eastAsia="zh-CN"/>
          </w:rPr>
          <w:t>ngle</w:t>
        </w:r>
      </w:ins>
      <w:r>
        <w:rPr>
          <w:lang w:eastAsia="en-GB"/>
        </w:rPr>
        <w:t xml:space="preserve"> DL SCell</w:t>
      </w:r>
      <w:del w:id="8" w:author="CMCC-shiyuan-bigCR" w:date="2025-10-20T16:11:59Z">
        <w:r>
          <w:rPr>
            <w:lang w:eastAsia="en-GB"/>
          </w:rPr>
          <w:delText>s</w:delText>
        </w:r>
      </w:del>
      <w:r>
        <w:rPr>
          <w:lang w:eastAsia="en-GB"/>
        </w:rPr>
        <w:t xml:space="preserve"> </w:t>
      </w:r>
      <w:ins w:id="9" w:author="CMCC-shiyuan-bigCR" w:date="2025-10-20T16:12:03Z">
        <w:r>
          <w:rPr>
            <w:rFonts w:hint="eastAsia"/>
            <w:lang w:val="en-US" w:eastAsia="zh-CN"/>
          </w:rPr>
          <w:t>is</w:t>
        </w:r>
      </w:ins>
      <w:del w:id="10" w:author="CMCC-shiyuan-bigCR" w:date="2025-10-20T16:12:02Z">
        <w:r>
          <w:rPr>
            <w:lang w:eastAsia="en-GB"/>
          </w:rPr>
          <w:delText>are</w:delText>
        </w:r>
      </w:del>
      <w:r>
        <w:rPr>
          <w:lang w:eastAsia="en-GB"/>
        </w:rPr>
        <w:t xml:space="preserve"> configured, de</w:t>
      </w:r>
      <w:r>
        <w:rPr>
          <w:lang w:eastAsia="zh-CN"/>
        </w:rPr>
        <w:t>-</w:t>
      </w:r>
      <w:r>
        <w:rPr>
          <w:lang w:eastAsia="en-GB"/>
        </w:rPr>
        <w:t>configured, activated or deactivated, or</w:t>
      </w:r>
    </w:p>
    <w:p w14:paraId="5E8D3BC1">
      <w:pPr>
        <w:pStyle w:val="98"/>
        <w:rPr>
          <w:lang w:eastAsia="en-GB"/>
        </w:rPr>
      </w:pPr>
      <w:r>
        <w:rPr>
          <w:lang w:eastAsia="en-GB"/>
        </w:rPr>
        <w:t>-</w:t>
      </w:r>
      <w:r>
        <w:rPr>
          <w:lang w:eastAsia="en-GB"/>
        </w:rPr>
        <w:tab/>
      </w:r>
      <w:r>
        <w:rPr>
          <w:lang w:eastAsia="en-GB"/>
        </w:rPr>
        <w:t>UL/DL BWP is switched on PCell or DL BWP is switched on SCell, or</w:t>
      </w:r>
    </w:p>
    <w:p w14:paraId="6B3A5073">
      <w:pPr>
        <w:pStyle w:val="98"/>
        <w:rPr>
          <w:rFonts w:eastAsia="MS Mincho"/>
          <w:lang w:eastAsia="zh-CN"/>
        </w:rPr>
      </w:pPr>
      <w:r>
        <w:rPr>
          <w:rFonts w:eastAsia="MS Mincho"/>
          <w:lang w:eastAsia="zh-CN"/>
        </w:rPr>
        <w:t>-</w:t>
      </w:r>
      <w:r>
        <w:rPr>
          <w:rFonts w:eastAsia="MS Mincho"/>
          <w:lang w:eastAsia="zh-CN"/>
        </w:rPr>
        <w:tab/>
      </w:r>
      <w:r>
        <w:rPr>
          <w:rFonts w:eastAsia="MS Mincho"/>
          <w:lang w:eastAsia="zh-CN"/>
        </w:rPr>
        <w:t>CGI reading of an NR neighbour cell with autonomous gaps, or</w:t>
      </w:r>
    </w:p>
    <w:p w14:paraId="372D36DA">
      <w:pPr>
        <w:pStyle w:val="98"/>
        <w:rPr>
          <w:lang w:eastAsia="en-GB"/>
        </w:rPr>
      </w:pPr>
      <w:r>
        <w:rPr>
          <w:lang w:eastAsia="zh-CN"/>
        </w:rPr>
        <w:t>-</w:t>
      </w:r>
      <w:r>
        <w:rPr>
          <w:lang w:eastAsia="zh-CN"/>
        </w:rPr>
        <w:tab/>
      </w:r>
      <w:r>
        <w:rPr>
          <w:lang w:eastAsia="zh-CN"/>
        </w:rPr>
        <w:t>UE-specific CBW is changed on PCell or SCell</w:t>
      </w:r>
      <w:r>
        <w:rPr>
          <w:lang w:eastAsia="en-GB"/>
        </w:rPr>
        <w:t>, or</w:t>
      </w:r>
    </w:p>
    <w:p w14:paraId="5C9E1266">
      <w:pPr>
        <w:pStyle w:val="98"/>
        <w:rPr>
          <w:rFonts w:eastAsia="Malgun Gothic"/>
        </w:rPr>
      </w:pPr>
      <w:r>
        <w:rPr>
          <w:rFonts w:eastAsia="Malgun Gothic"/>
          <w:lang w:eastAsia="zh-CN"/>
        </w:rPr>
        <w:t>-</w:t>
      </w:r>
      <w:r>
        <w:rPr>
          <w:rFonts w:eastAsia="Malgun Gothic"/>
          <w:lang w:eastAsia="zh-CN"/>
        </w:rPr>
        <w:tab/>
      </w:r>
      <w:r>
        <w:rPr>
          <w:rFonts w:eastAsia="Malgun Gothic"/>
          <w:lang w:eastAsia="zh-CN"/>
        </w:rPr>
        <w:t>NR SRS antenna port switching on PCell</w:t>
      </w:r>
      <w:r>
        <w:rPr>
          <w:rFonts w:eastAsia="Malgun Gothic"/>
        </w:rPr>
        <w:t>, or</w:t>
      </w:r>
    </w:p>
    <w:p w14:paraId="3734BEA7">
      <w:pPr>
        <w:pStyle w:val="98"/>
        <w:rPr>
          <w:rFonts w:eastAsia="Malgun Gothic"/>
        </w:rPr>
      </w:pPr>
      <w:r>
        <w:rPr>
          <w:rFonts w:eastAsia="Malgun Gothic"/>
        </w:rPr>
        <w:t>-</w:t>
      </w:r>
      <w:r>
        <w:rPr>
          <w:rFonts w:eastAsia="Malgun Gothic"/>
        </w:rPr>
        <w:tab/>
      </w:r>
      <w:r>
        <w:rPr>
          <w:rFonts w:eastAsia="Malgun Gothic"/>
        </w:rPr>
        <w:t>SCell is activated based on aperiodic CSI-RS.</w:t>
      </w:r>
    </w:p>
    <w:p w14:paraId="7D82E036">
      <w:pPr>
        <w:pStyle w:val="79"/>
        <w:rPr>
          <w:lang w:eastAsia="zh-CN"/>
        </w:rPr>
      </w:pPr>
      <w:r>
        <w:t>NOTE:</w:t>
      </w:r>
      <w:r>
        <w:tab/>
      </w:r>
      <w:r>
        <w:t>interruptions at SCell addition/release, activation/deactivation and during measurements on SCC may not be required by all UEs.</w:t>
      </w:r>
    </w:p>
    <w:p w14:paraId="20E065C4">
      <w:pPr>
        <w:rPr>
          <w:lang w:eastAsia="en-GB"/>
        </w:rPr>
      </w:pPr>
      <w:r>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pPr>
        <w:pStyle w:val="5"/>
      </w:pPr>
      <w:r>
        <w:t>8.2D.1.2</w:t>
      </w:r>
      <w:r>
        <w:tab/>
      </w:r>
      <w:r>
        <w:t>Requirements</w:t>
      </w:r>
    </w:p>
    <w:p w14:paraId="0DF2BADA">
      <w:pPr>
        <w:pStyle w:val="6"/>
      </w:pPr>
      <w:r>
        <w:t>8.2D.1.2.1</w:t>
      </w:r>
      <w:r>
        <w:tab/>
      </w:r>
      <w:r>
        <w:t>Interruptions at SCell addition/release</w:t>
      </w:r>
    </w:p>
    <w:p w14:paraId="33F6F59E">
      <w:pPr>
        <w:rPr>
          <w:lang w:eastAsia="en-GB"/>
        </w:rPr>
      </w:pPr>
      <w:r>
        <w:rPr>
          <w:lang w:eastAsia="en-GB"/>
        </w:rPr>
        <w:t xml:space="preserve">When </w:t>
      </w:r>
      <w:del w:id="11" w:author="CMCC-shiyuan-bigCR" w:date="2025-10-20T16:12:38Z">
        <w:r>
          <w:rPr>
            <w:rFonts w:hint="default"/>
            <w:lang w:val="en-US" w:eastAsia="en-GB"/>
          </w:rPr>
          <w:delText>any number of</w:delText>
        </w:r>
      </w:del>
      <w:ins w:id="12" w:author="CMCC-shiyuan-bigCR" w:date="2025-10-20T16:12:41Z">
        <w:r>
          <w:rPr>
            <w:rFonts w:hint="eastAsia"/>
            <w:lang w:val="en-US" w:eastAsia="zh-CN"/>
          </w:rPr>
          <w:t>one</w:t>
        </w:r>
      </w:ins>
      <w:r>
        <w:rPr>
          <w:lang w:eastAsia="en-GB"/>
        </w:rPr>
        <w:t xml:space="preserve"> DL SCell</w:t>
      </w:r>
      <w:del w:id="13" w:author="CMCC-shiyuan-bigCR" w:date="2025-10-20T16:12:49Z">
        <w:r>
          <w:rPr>
            <w:lang w:eastAsia="en-GB"/>
          </w:rPr>
          <w:delText>s</w:delText>
        </w:r>
      </w:del>
      <w:r>
        <w:rPr>
          <w:lang w:eastAsia="en-GB"/>
        </w:rPr>
        <w:t xml:space="preserve"> between one and 7 is added or released using the same </w:t>
      </w:r>
      <w:r>
        <w:rPr>
          <w:i/>
          <w:lang w:eastAsia="en-GB"/>
        </w:rPr>
        <w:t>RRCConnectionReconfiguration</w:t>
      </w:r>
      <w:r>
        <w:rPr>
          <w:i/>
          <w:iCs/>
          <w:lang w:eastAsia="en-GB"/>
        </w:rPr>
        <w:t xml:space="preserve"> </w:t>
      </w:r>
      <w:r>
        <w:rPr>
          <w:lang w:eastAsia="en-GB"/>
        </w:rPr>
        <w:t>message as defined in TS 38.331 [2], the ATG UE is allowed an interruption on any active serving cell during the RRC reconfiguration based SCell addition/release procedures as follows:</w:t>
      </w:r>
    </w:p>
    <w:p w14:paraId="24397F9F">
      <w:pPr>
        <w:ind w:left="568" w:hanging="284"/>
        <w:rPr>
          <w:lang w:eastAsia="en-GB"/>
        </w:rPr>
      </w:pPr>
      <w:r>
        <w:rPr>
          <w:lang w:eastAsia="en-GB"/>
        </w:rPr>
        <w:t>-</w:t>
      </w:r>
      <w:r>
        <w:rPr>
          <w:lang w:eastAsia="en-GB"/>
        </w:rPr>
        <w:tab/>
      </w:r>
      <w:r>
        <w:rPr>
          <w:lang w:eastAsia="en-GB"/>
        </w:rPr>
        <w:t xml:space="preserve">of up to the interruption length specified in table 8.2D.1.2.1-1,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 xml:space="preserve"> or,</w:t>
      </w:r>
    </w:p>
    <w:p w14:paraId="4CE1CCB4">
      <w:pPr>
        <w:ind w:left="568" w:hanging="284"/>
        <w:rPr>
          <w:lang w:eastAsia="en-GB"/>
        </w:rPr>
      </w:pPr>
      <w:r>
        <w:rPr>
          <w:lang w:eastAsia="en-GB"/>
        </w:rPr>
        <w:t>-</w:t>
      </w:r>
      <w:r>
        <w:rPr>
          <w:lang w:eastAsia="en-GB"/>
        </w:rPr>
        <w:tab/>
      </w:r>
      <w:r>
        <w:rPr>
          <w:lang w:eastAsia="en-GB"/>
        </w:rPr>
        <w:t xml:space="preserve">of up to </w:t>
      </w:r>
      <w:r>
        <w:rPr>
          <w:lang w:eastAsia="zh-CN"/>
        </w:rPr>
        <w:t>the interruption length sepcified in table 8.2D.1.2.1-2</w:t>
      </w:r>
      <w:r>
        <w:rPr>
          <w:lang w:eastAsia="en-GB"/>
        </w:rPr>
        <w:t>, if the active serving cell and the SCell being added or released</w:t>
      </w:r>
      <w:r>
        <w:rPr>
          <w:lang w:eastAsia="zh-CN"/>
        </w:rPr>
        <w:t xml:space="preserve"> are in a FR1 band pair.</w:t>
      </w:r>
    </w:p>
    <w:p w14:paraId="0D76FC58">
      <w:pPr>
        <w:pStyle w:val="78"/>
      </w:pPr>
      <w:r>
        <w:t>Table 8.2D.1.2.1-1: Interruption length for SCell addition/release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0D81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14:paraId="28BB857A">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53975" name="图片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14:paraId="3CFC5411">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14:paraId="3731D33D">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37B5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F287F41">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color="auto" w:sz="4" w:space="0"/>
              <w:left w:val="single" w:color="auto" w:sz="4" w:space="0"/>
              <w:bottom w:val="single" w:color="auto" w:sz="4" w:space="0"/>
              <w:right w:val="single" w:color="auto" w:sz="4" w:space="0"/>
            </w:tcBorders>
          </w:tcPr>
          <w:p w14:paraId="0FA6B00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color="auto" w:sz="4" w:space="0"/>
              <w:left w:val="single" w:color="auto" w:sz="4" w:space="0"/>
              <w:bottom w:val="single" w:color="auto" w:sz="4" w:space="0"/>
              <w:right w:val="single" w:color="auto" w:sz="4" w:space="0"/>
            </w:tcBorders>
          </w:tcPr>
          <w:p w14:paraId="08BC37CB">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499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945F3AF">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color="auto" w:sz="4" w:space="0"/>
              <w:left w:val="single" w:color="auto" w:sz="4" w:space="0"/>
              <w:bottom w:val="single" w:color="auto" w:sz="4" w:space="0"/>
              <w:right w:val="single" w:color="auto" w:sz="4" w:space="0"/>
            </w:tcBorders>
          </w:tcPr>
          <w:p w14:paraId="4BA2431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color="auto" w:sz="4" w:space="0"/>
              <w:left w:val="single" w:color="auto" w:sz="4" w:space="0"/>
              <w:bottom w:val="single" w:color="auto" w:sz="4" w:space="0"/>
              <w:right w:val="single" w:color="auto" w:sz="4" w:space="0"/>
            </w:tcBorders>
          </w:tcPr>
          <w:p w14:paraId="2AF56E6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71D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22A4609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sz w:val="18"/>
                <w:lang w:eastAsia="zh-CN"/>
              </w:rPr>
              <w:t>T</w:t>
            </w:r>
            <w:r>
              <w:rPr>
                <w:rFonts w:ascii="Arial" w:hAnsi="Arial"/>
                <w:sz w:val="18"/>
                <w:vertAlign w:val="subscript"/>
                <w:lang w:eastAsia="zh-CN"/>
              </w:rPr>
              <w:t>SMTC_duration_ATG</w:t>
            </w:r>
            <w:r>
              <w:rPr>
                <w:rFonts w:ascii="Arial" w:hAnsi="Arial"/>
                <w:sz w:val="18"/>
                <w:lang w:eastAsia="zh-CN"/>
              </w:rPr>
              <w:t xml:space="preserve"> measured in subframes is</w:t>
            </w:r>
          </w:p>
          <w:p w14:paraId="171B217B">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for the SCell being added is 0ms</w:t>
            </w:r>
            <w:r>
              <w:rPr>
                <w:rFonts w:ascii="Arial" w:hAnsi="Arial"/>
                <w:sz w:val="18"/>
                <w:lang w:eastAsia="ko-KR"/>
              </w:rPr>
              <w:t>;</w:t>
            </w:r>
          </w:p>
          <w:p w14:paraId="06E0393D">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63008C8F">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m:rPr/>
                    <w:rPr>
                      <w:rFonts w:ascii="Cambria Math" w:hAnsi="Cambria Math"/>
                      <w:sz w:val="18"/>
                      <w:lang w:eastAsia="ko-KR"/>
                    </w:rPr>
                    <m:t>N</m:t>
                  </m:r>
                  <m:ctrlPr>
                    <w:rPr>
                      <w:rFonts w:ascii="Cambria Math" w:hAnsi="Cambria Math"/>
                      <w:i/>
                      <w:sz w:val="18"/>
                      <w:lang w:eastAsia="ko-KR"/>
                    </w:rPr>
                  </m:ctrlPr>
                </m:e>
                <m:sub>
                  <m:r>
                    <m:rPr>
                      <m:sty m:val="p"/>
                    </m:rPr>
                    <w:rPr>
                      <w:rFonts w:ascii="Cambria Math" w:hAnsi="Cambria Math"/>
                      <w:sz w:val="18"/>
                      <w:lang w:eastAsia="ko-KR"/>
                    </w:rPr>
                    <m:t>slot</m:t>
                  </m:r>
                  <m:ctrlPr>
                    <w:rPr>
                      <w:rFonts w:ascii="Cambria Math" w:hAnsi="Cambria Math"/>
                      <w:i/>
                      <w:sz w:val="18"/>
                      <w:lang w:eastAsia="ko-KR"/>
                    </w:rPr>
                  </m:ctrlPr>
                </m:sub>
                <m:sup>
                  <m:r>
                    <m:rPr>
                      <m:sty m:val="p"/>
                    </m:rPr>
                    <w:rPr>
                      <w:rFonts w:ascii="Cambria Math" w:hAnsi="Cambria Math"/>
                      <w:sz w:val="18"/>
                      <w:lang w:eastAsia="ko-KR"/>
                    </w:rPr>
                    <m:t>subframe</m:t>
                  </m:r>
                  <m:r>
                    <m:rPr/>
                    <w:rPr>
                      <w:rFonts w:ascii="Cambria Math" w:hAnsi="Cambria Math"/>
                      <w:sz w:val="18"/>
                      <w:lang w:eastAsia="ko-KR"/>
                    </w:rPr>
                    <m:t>,μ</m:t>
                  </m:r>
                  <m:ctrlPr>
                    <w:rPr>
                      <w:rFonts w:ascii="Cambria Math" w:hAnsi="Cambria Math"/>
                      <w:i/>
                      <w:sz w:val="18"/>
                      <w:lang w:eastAsia="ko-KR"/>
                    </w:rPr>
                  </m:ctrlPr>
                </m:sup>
              </m:sSubSup>
            </m:oMath>
            <w:r>
              <w:rPr>
                <w:rFonts w:ascii="Arial" w:hAnsi="Arial"/>
                <w:sz w:val="18"/>
                <w:lang w:eastAsia="ko-KR"/>
              </w:rPr>
              <w:t xml:space="preserve"> is as defined in TS 38.211 [6].</w:t>
            </w:r>
          </w:p>
        </w:tc>
      </w:tr>
    </w:tbl>
    <w:p w14:paraId="276DE5F7">
      <w:pPr>
        <w:keepNext/>
        <w:keepLines/>
        <w:spacing w:before="60"/>
        <w:jc w:val="center"/>
        <w:rPr>
          <w:rFonts w:ascii="Arial" w:hAnsi="Arial" w:cs="Arial"/>
          <w:b/>
        </w:rPr>
      </w:pPr>
    </w:p>
    <w:p w14:paraId="3E1C0295">
      <w:pPr>
        <w:pStyle w:val="78"/>
      </w:pPr>
      <w:r>
        <w:t>Table 8.2D.1.2.1-2: Interruption length for SCell addition/release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6614"/>
      </w:tblGrid>
      <w:tr w14:paraId="45D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539BDD67">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4164" name="图片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14:paraId="1D899901">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383" w:type="pct"/>
            <w:tcBorders>
              <w:top w:val="single" w:color="auto" w:sz="4" w:space="0"/>
              <w:left w:val="single" w:color="auto" w:sz="4" w:space="0"/>
              <w:bottom w:val="single" w:color="auto" w:sz="4" w:space="0"/>
              <w:right w:val="single" w:color="auto" w:sz="4" w:space="0"/>
            </w:tcBorders>
          </w:tcPr>
          <w:p w14:paraId="42BF7402">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EA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15AD924">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color="auto" w:sz="4" w:space="0"/>
              <w:left w:val="single" w:color="auto" w:sz="4" w:space="0"/>
              <w:bottom w:val="single" w:color="auto" w:sz="4" w:space="0"/>
              <w:right w:val="single" w:color="auto" w:sz="4" w:space="0"/>
            </w:tcBorders>
          </w:tcPr>
          <w:p w14:paraId="0548FBCB">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color="auto" w:sz="4" w:space="0"/>
              <w:left w:val="single" w:color="auto" w:sz="4" w:space="0"/>
              <w:bottom w:val="single" w:color="auto" w:sz="4" w:space="0"/>
              <w:right w:val="single" w:color="auto" w:sz="4" w:space="0"/>
            </w:tcBorders>
          </w:tcPr>
          <w:p w14:paraId="5BF059AF">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14:paraId="5D22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50DE55E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color="auto" w:sz="4" w:space="0"/>
              <w:left w:val="single" w:color="auto" w:sz="4" w:space="0"/>
              <w:bottom w:val="single" w:color="auto" w:sz="4" w:space="0"/>
              <w:right w:val="single" w:color="auto" w:sz="4" w:space="0"/>
            </w:tcBorders>
          </w:tcPr>
          <w:p w14:paraId="7C9239B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color="auto" w:sz="4" w:space="0"/>
              <w:left w:val="single" w:color="auto" w:sz="4" w:space="0"/>
              <w:bottom w:val="single" w:color="auto" w:sz="4" w:space="0"/>
              <w:right w:val="single" w:color="auto" w:sz="4" w:space="0"/>
            </w:tcBorders>
          </w:tcPr>
          <w:p w14:paraId="10BDD1B1">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04DCD373"/>
    <w:p w14:paraId="26A88851">
      <w:pPr>
        <w:pStyle w:val="6"/>
      </w:pPr>
      <w:r>
        <w:t>8.2D.1.2.2</w:t>
      </w:r>
      <w:r>
        <w:tab/>
      </w:r>
      <w:r>
        <w:t>Interruptions at SCell activation/deactivation</w:t>
      </w:r>
    </w:p>
    <w:p w14:paraId="2A826557">
      <w:pPr>
        <w:rPr>
          <w:lang w:eastAsia="en-GB"/>
        </w:rPr>
      </w:pPr>
      <w:r>
        <w:rPr>
          <w:lang w:eastAsia="en-GB"/>
        </w:rPr>
        <w:t>When an SCell is activated or deactivated as defined in TS 37.340 [</w:t>
      </w:r>
      <w:r>
        <w:rPr>
          <w:lang w:eastAsia="zh-CN"/>
        </w:rPr>
        <w:t>17</w:t>
      </w:r>
      <w:r>
        <w:rPr>
          <w:lang w:eastAsia="en-GB"/>
        </w:rPr>
        <w:t>], the ATG UE is allowed an interruption on any active serving cell:</w:t>
      </w:r>
    </w:p>
    <w:p w14:paraId="6776933E">
      <w:pPr>
        <w:ind w:left="567" w:hanging="284"/>
        <w:rPr>
          <w:lang w:eastAsia="en-GB"/>
        </w:rPr>
      </w:pPr>
      <w:r>
        <w:rPr>
          <w:lang w:eastAsia="en-GB"/>
        </w:rPr>
        <w:t>-</w:t>
      </w:r>
      <w:r>
        <w:rPr>
          <w:lang w:eastAsia="en-GB"/>
        </w:rPr>
        <w:tab/>
      </w:r>
      <w:r>
        <w:rPr>
          <w:lang w:eastAsia="en-GB"/>
        </w:rPr>
        <w:t>of up to the interruption length specified in table 8.2D.1</w:t>
      </w:r>
      <w:r>
        <w:rPr>
          <w:lang w:eastAsia="zh-CN"/>
        </w:rPr>
        <w:t>8.2D.1.2.2-2</w:t>
      </w:r>
      <w:r>
        <w:rPr>
          <w:lang w:eastAsia="en-GB"/>
        </w:rPr>
        <w:t>, if the active serving cell and the SCell being activated or deactivated</w:t>
      </w:r>
      <w:r>
        <w:rPr>
          <w:lang w:eastAsia="zh-CN"/>
        </w:rPr>
        <w:t xml:space="preserve"> are in a FR1 band pair</w:t>
      </w:r>
      <w:r>
        <w:rPr>
          <w:lang w:eastAsia="en-GB"/>
        </w:rPr>
        <w:t>.</w:t>
      </w:r>
    </w:p>
    <w:p w14:paraId="4AFBAD28">
      <w:pPr>
        <w:pStyle w:val="78"/>
      </w:pPr>
      <w:r>
        <w:t>Table 8.2D.1.2.2-1: Interruption length for SCell activation/deactivation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0C3E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vAlign w:val="center"/>
          </w:tcPr>
          <w:p w14:paraId="342EA622">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color="auto" w:sz="4" w:space="0"/>
              <w:left w:val="single" w:color="auto" w:sz="4" w:space="0"/>
              <w:bottom w:val="single" w:color="auto" w:sz="4" w:space="0"/>
              <w:right w:val="single" w:color="auto" w:sz="4" w:space="0"/>
            </w:tcBorders>
          </w:tcPr>
          <w:p w14:paraId="7CA82E94">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2735" w:type="pct"/>
            <w:tcBorders>
              <w:top w:val="single" w:color="auto" w:sz="4" w:space="0"/>
              <w:left w:val="single" w:color="auto" w:sz="4" w:space="0"/>
              <w:bottom w:val="single" w:color="auto" w:sz="4" w:space="0"/>
              <w:right w:val="single" w:color="auto" w:sz="4" w:space="0"/>
            </w:tcBorders>
          </w:tcPr>
          <w:p w14:paraId="5B0FE7DD">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7C72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64F504C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75" w:type="pct"/>
            <w:tcBorders>
              <w:top w:val="single" w:color="auto" w:sz="4" w:space="0"/>
              <w:left w:val="single" w:color="auto" w:sz="4" w:space="0"/>
              <w:bottom w:val="single" w:color="auto" w:sz="4" w:space="0"/>
              <w:right w:val="single" w:color="auto" w:sz="4" w:space="0"/>
            </w:tcBorders>
          </w:tcPr>
          <w:p w14:paraId="26C523E1">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735" w:type="pct"/>
            <w:tcBorders>
              <w:top w:val="single" w:color="auto" w:sz="4" w:space="0"/>
              <w:left w:val="single" w:color="auto" w:sz="4" w:space="0"/>
              <w:bottom w:val="single" w:color="auto" w:sz="4" w:space="0"/>
              <w:right w:val="single" w:color="auto" w:sz="4" w:space="0"/>
            </w:tcBorders>
          </w:tcPr>
          <w:p w14:paraId="73FE438E">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6479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520F167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75" w:type="pct"/>
            <w:tcBorders>
              <w:top w:val="single" w:color="auto" w:sz="4" w:space="0"/>
              <w:left w:val="single" w:color="auto" w:sz="4" w:space="0"/>
              <w:bottom w:val="single" w:color="auto" w:sz="4" w:space="0"/>
              <w:right w:val="single" w:color="auto" w:sz="4" w:space="0"/>
            </w:tcBorders>
          </w:tcPr>
          <w:p w14:paraId="27DE28D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735" w:type="pct"/>
            <w:tcBorders>
              <w:top w:val="single" w:color="auto" w:sz="4" w:space="0"/>
              <w:left w:val="single" w:color="auto" w:sz="4" w:space="0"/>
              <w:bottom w:val="single" w:color="auto" w:sz="4" w:space="0"/>
              <w:right w:val="single" w:color="auto" w:sz="4" w:space="0"/>
            </w:tcBorders>
          </w:tcPr>
          <w:p w14:paraId="10D20791">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53B5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13033BE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measured in subframes is</w:t>
            </w:r>
          </w:p>
          <w:p w14:paraId="7E1EA5F8">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activated when </w:t>
            </w:r>
            <w:r>
              <w:rPr>
                <w:rFonts w:ascii="Arial" w:hAnsi="Arial"/>
                <w:sz w:val="18"/>
                <w:lang w:eastAsia="zh-CN"/>
              </w:rPr>
              <w:t xml:space="preserve">one SCell is activated.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x ms, where x = the number of consecutive subframes containing all SSBs in one SSB burst transmitted by the SCell being activated.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0ms</w:t>
            </w:r>
            <w:r>
              <w:rPr>
                <w:rFonts w:ascii="Arial" w:hAnsi="Arial"/>
                <w:sz w:val="18"/>
                <w:lang w:eastAsia="ko-KR"/>
              </w:rPr>
              <w:t>;</w:t>
            </w:r>
          </w:p>
          <w:p w14:paraId="78D2281B">
            <w:pPr>
              <w:keepNext/>
              <w:keepLines/>
              <w:spacing w:after="0"/>
              <w:ind w:left="851" w:hanging="851"/>
              <w:rPr>
                <w:rFonts w:ascii="Arial" w:hAnsi="Arial" w:cs="Arial"/>
                <w:sz w:val="18"/>
                <w:lang w:eastAsia="zh-CN"/>
              </w:rPr>
            </w:pPr>
            <w:r>
              <w:rPr>
                <w:rFonts w:ascii="Arial" w:hAnsi="Arial" w:cs="Arial"/>
                <w:sz w:val="18"/>
                <w:lang w:eastAsia="ko-KR"/>
              </w:rPr>
              <w:tab/>
            </w:r>
            <w:r>
              <w:rPr>
                <w:rFonts w:ascii="Arial" w:hAnsi="Arial" w:eastAsia="MS Mincho" w:cs="Arial"/>
                <w:sz w:val="18"/>
                <w:lang w:eastAsia="ko-KR"/>
              </w:rPr>
              <w:t xml:space="preserve">- the </w:t>
            </w:r>
            <w:r>
              <w:rPr>
                <w:rFonts w:ascii="Arial" w:hAnsi="Arial" w:cs="Arial"/>
                <w:sz w:val="18"/>
                <w:lang w:eastAsia="ko-KR"/>
              </w:rPr>
              <w:t xml:space="preserve">longest SMTC duration </w:t>
            </w:r>
            <w:r>
              <w:rPr>
                <w:rFonts w:ascii="Arial" w:hAnsi="Arial" w:cs="Arial"/>
                <w:sz w:val="18"/>
                <w:lang w:eastAsia="zh-CN"/>
              </w:rPr>
              <w:t xml:space="preserve">among all </w:t>
            </w:r>
            <w:r>
              <w:rPr>
                <w:rFonts w:ascii="Arial" w:hAnsi="Arial" w:eastAsia="MS Mincho" w:cs="Arial"/>
                <w:sz w:val="18"/>
                <w:lang w:eastAsia="ko-KR"/>
              </w:rPr>
              <w:t xml:space="preserve">active </w:t>
            </w:r>
            <w:r>
              <w:rPr>
                <w:rFonts w:ascii="Arial" w:hAnsi="Arial" w:cs="Arial"/>
                <w:sz w:val="18"/>
                <w:lang w:eastAsia="zh-CN"/>
              </w:rPr>
              <w:t>serving cells in the same band when one SCell is deactivated.</w:t>
            </w:r>
          </w:p>
          <w:p w14:paraId="31598E51">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lang w:eastAsia="en-GB"/>
                    </w:rPr>
                  </m:ctrlPr>
                </m:sSubSupPr>
                <m:e>
                  <m:r>
                    <m:rPr/>
                    <w:rPr>
                      <w:rFonts w:ascii="Cambria Math" w:hAnsi="Cambria Math" w:cs="Arial"/>
                      <w:sz w:val="18"/>
                      <w:lang w:val="fr-FR" w:eastAsia="en-GB"/>
                    </w:rPr>
                    <m:t>N</m:t>
                  </m:r>
                  <m:ctrlPr>
                    <w:rPr>
                      <w:rFonts w:ascii="Cambria Math" w:hAnsi="Cambria Math" w:cs="Arial"/>
                      <w:i/>
                      <w:sz w:val="24"/>
                      <w:szCs w:val="24"/>
                      <w:lang w:eastAsia="en-GB"/>
                    </w:rPr>
                  </m:ctrlPr>
                </m:e>
                <m:sub>
                  <m:r>
                    <m:rPr>
                      <m:sty m:val="p"/>
                    </m:rPr>
                    <w:rPr>
                      <w:rFonts w:ascii="Cambria Math" w:hAnsi="Cambria Math" w:cs="Arial"/>
                      <w:sz w:val="18"/>
                      <w:lang w:eastAsia="en-GB"/>
                    </w:rPr>
                    <m:t>slot</m:t>
                  </m:r>
                  <m:ctrlPr>
                    <w:rPr>
                      <w:rFonts w:ascii="Cambria Math" w:hAnsi="Cambria Math" w:cs="Arial"/>
                      <w:i/>
                      <w:sz w:val="24"/>
                      <w:szCs w:val="24"/>
                      <w:lang w:eastAsia="en-GB"/>
                    </w:rPr>
                  </m:ctrlPr>
                </m:sub>
                <m:sup>
                  <m:r>
                    <m:rPr>
                      <m:sty m:val="p"/>
                    </m:rPr>
                    <w:rPr>
                      <w:rFonts w:ascii="Cambria Math" w:hAnsi="Cambria Math" w:cs="Arial"/>
                      <w:sz w:val="18"/>
                      <w:lang w:eastAsia="en-GB"/>
                    </w:rPr>
                    <m:t>subframe</m:t>
                  </m:r>
                  <m:r>
                    <m:rPr/>
                    <w:rPr>
                      <w:rFonts w:ascii="Cambria Math" w:hAnsi="Cambria Math" w:cs="Arial"/>
                      <w:sz w:val="18"/>
                      <w:lang w:eastAsia="en-GB"/>
                    </w:rPr>
                    <m:t>,</m:t>
                  </m:r>
                  <m:r>
                    <m:rPr/>
                    <w:rPr>
                      <w:rFonts w:ascii="Cambria Math" w:hAnsi="Cambria Math" w:cs="Arial"/>
                      <w:sz w:val="18"/>
                      <w:lang w:val="fr-FR" w:eastAsia="en-GB"/>
                    </w:rPr>
                    <m:t>μ</m:t>
                  </m:r>
                  <m:ctrlPr>
                    <w:rPr>
                      <w:rFonts w:ascii="Cambria Math" w:hAnsi="Cambria Math" w:cs="Arial"/>
                      <w:i/>
                      <w:sz w:val="24"/>
                      <w:szCs w:val="24"/>
                      <w:lang w:eastAsia="en-GB"/>
                    </w:rPr>
                  </m:ctrlPr>
                </m:sup>
              </m:sSubSup>
            </m:oMath>
            <w:r>
              <w:rPr>
                <w:rFonts w:ascii="Arial" w:hAnsi="Arial" w:cs="Arial"/>
                <w:sz w:val="18"/>
                <w:lang w:eastAsia="en-GB"/>
              </w:rPr>
              <w:t xml:space="preserve"> is as defined in TS 38.211 [6].</w:t>
            </w:r>
          </w:p>
        </w:tc>
      </w:tr>
    </w:tbl>
    <w:p w14:paraId="77C86A68">
      <w:pPr>
        <w:keepNext/>
        <w:keepLines/>
        <w:spacing w:before="60"/>
        <w:jc w:val="center"/>
        <w:rPr>
          <w:rFonts w:ascii="Arial" w:hAnsi="Arial" w:cs="Arial"/>
          <w:b/>
        </w:rPr>
      </w:pPr>
    </w:p>
    <w:p w14:paraId="5EA71223">
      <w:pPr>
        <w:pStyle w:val="78"/>
      </w:pPr>
      <w:r>
        <w:t>Table 8.2D.1.2.2-2: Interruption length for SCell activation/deactivation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7128"/>
      </w:tblGrid>
      <w:tr w14:paraId="3D2F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4A6FBA61">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color="auto" w:sz="4" w:space="0"/>
              <w:left w:val="single" w:color="auto" w:sz="4" w:space="0"/>
              <w:bottom w:val="single" w:color="auto" w:sz="4" w:space="0"/>
              <w:right w:val="single" w:color="auto" w:sz="4" w:space="0"/>
            </w:tcBorders>
          </w:tcPr>
          <w:p w14:paraId="3B4E0A22">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646" w:type="pct"/>
            <w:tcBorders>
              <w:top w:val="single" w:color="auto" w:sz="4" w:space="0"/>
              <w:left w:val="single" w:color="auto" w:sz="4" w:space="0"/>
              <w:bottom w:val="single" w:color="auto" w:sz="4" w:space="0"/>
              <w:right w:val="single" w:color="auto" w:sz="4" w:space="0"/>
            </w:tcBorders>
          </w:tcPr>
          <w:p w14:paraId="3BE78D99">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ABB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746AADF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917" w:type="pct"/>
            <w:tcBorders>
              <w:top w:val="single" w:color="auto" w:sz="4" w:space="0"/>
              <w:left w:val="single" w:color="auto" w:sz="4" w:space="0"/>
              <w:bottom w:val="single" w:color="auto" w:sz="4" w:space="0"/>
              <w:right w:val="single" w:color="auto" w:sz="4" w:space="0"/>
            </w:tcBorders>
          </w:tcPr>
          <w:p w14:paraId="3BA0D6B7">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646" w:type="pct"/>
            <w:tcBorders>
              <w:top w:val="single" w:color="auto" w:sz="4" w:space="0"/>
              <w:left w:val="single" w:color="auto" w:sz="4" w:space="0"/>
              <w:bottom w:val="single" w:color="auto" w:sz="4" w:space="0"/>
              <w:right w:val="single" w:color="auto" w:sz="4" w:space="0"/>
            </w:tcBorders>
          </w:tcPr>
          <w:p w14:paraId="2459F93B">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r w14:paraId="067B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682B4370">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917" w:type="pct"/>
            <w:tcBorders>
              <w:top w:val="single" w:color="auto" w:sz="4" w:space="0"/>
              <w:left w:val="single" w:color="auto" w:sz="4" w:space="0"/>
              <w:bottom w:val="single" w:color="auto" w:sz="4" w:space="0"/>
              <w:right w:val="single" w:color="auto" w:sz="4" w:space="0"/>
            </w:tcBorders>
          </w:tcPr>
          <w:p w14:paraId="5EC70331">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646" w:type="pct"/>
            <w:tcBorders>
              <w:top w:val="single" w:color="auto" w:sz="4" w:space="0"/>
              <w:left w:val="single" w:color="auto" w:sz="4" w:space="0"/>
              <w:bottom w:val="single" w:color="auto" w:sz="4" w:space="0"/>
              <w:right w:val="single" w:color="auto" w:sz="4" w:space="0"/>
            </w:tcBorders>
          </w:tcPr>
          <w:p w14:paraId="13D25109">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bl>
    <w:p w14:paraId="4ABAFD65"/>
    <w:p w14:paraId="0297DD84">
      <w:pPr>
        <w:pStyle w:val="6"/>
      </w:pPr>
      <w:r>
        <w:t>8.2D.1.2.3</w:t>
      </w:r>
      <w:r>
        <w:tab/>
      </w:r>
      <w:r>
        <w:t>Interruptions during measurements on deactivated SCC</w:t>
      </w:r>
    </w:p>
    <w:p w14:paraId="1719D1EB">
      <w:r>
        <w:t xml:space="preserve">Interruptions on PCell due to measurements when an SCell is deactivated are allowed for an ATG UE with up to 0.5 % probability of missed ACK/NACK when the configured </w:t>
      </w:r>
      <w:r>
        <w:rPr>
          <w:rFonts w:cs="v4.2.0"/>
          <w:i/>
        </w:rPr>
        <w:t xml:space="preserve">measCycleSCell </w:t>
      </w:r>
      <w:r>
        <w:rPr>
          <w:rFonts w:cs="v4.2.0"/>
          <w:iCs/>
        </w:rPr>
        <w:t>[2] is 640 ms or longer.</w:t>
      </w:r>
    </w:p>
    <w:p w14:paraId="5496EA5B">
      <w:pPr>
        <w:ind w:left="568" w:hanging="284"/>
      </w:pPr>
      <w:r>
        <w:t>-</w:t>
      </w:r>
      <w:r>
        <w:tab/>
      </w:r>
      <w:r>
        <w:t xml:space="preserve">If the PCell is not in the same band as the deactivated SCell, the ATG UE is only allowed to cause interruptions on PCell immediately before and immediately after an SMTC. </w:t>
      </w:r>
      <w:r>
        <w:rPr>
          <w:lang w:eastAsia="zh-CN"/>
        </w:rPr>
        <w:t xml:space="preserve">Each interruption shall not exceed requirement in </w:t>
      </w:r>
      <w:r>
        <w:t>table 8.2D.1.2.2-1 or,</w:t>
      </w:r>
    </w:p>
    <w:p w14:paraId="3CA98890">
      <w:pPr>
        <w:ind w:left="568" w:hanging="284"/>
      </w:pPr>
      <w:r>
        <w:t>-</w:t>
      </w:r>
      <w:r>
        <w:tab/>
      </w:r>
      <w:r>
        <w:t>If the PCell is contiguous to the deactivated SCell in the same FR1 band, the ATG UE is allowed to cause an interruption on PCell no earlier than X slots before T</w:t>
      </w:r>
      <w:r>
        <w:rPr>
          <w:vertAlign w:val="subscript"/>
        </w:rPr>
        <w:t>SMTC_duration_ATG</w:t>
      </w:r>
      <w:r>
        <w:t xml:space="preserve"> and no later than X slots after T</w:t>
      </w:r>
      <w:r>
        <w:rPr>
          <w:vertAlign w:val="subscript"/>
        </w:rPr>
        <w:t>SMTC_duration_ATG</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SMTC_duration_ATG</w:t>
      </w:r>
      <w:r>
        <w:rPr>
          <w:lang w:eastAsia="zh-CN"/>
        </w:rPr>
        <w:t xml:space="preserve"> are given by </w:t>
      </w:r>
      <w:r>
        <w:t>table 8.2D.1.2.3-1. The interruption shall not exceed requirements in table 8.2D.1.2.3-1.</w:t>
      </w:r>
    </w:p>
    <w:p w14:paraId="4EE8DE8B">
      <w:pPr>
        <w:pStyle w:val="78"/>
      </w:pPr>
      <w:r>
        <w:t>Table 8.2D.1.2.3-1: Interruption duration for measurement on deactivated SCell for intra-band CA</w:t>
      </w:r>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0A6E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vAlign w:val="center"/>
          </w:tcPr>
          <w:p w14:paraId="56AE595B">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91242" name="图片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14:paraId="79A6D03F">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14:paraId="0F8FF913">
            <w:pPr>
              <w:keepNext/>
              <w:keepLines/>
              <w:spacing w:after="0"/>
              <w:jc w:val="center"/>
              <w:rPr>
                <w:rFonts w:ascii="Arial" w:hAnsi="Arial" w:cs="Arial"/>
                <w:b/>
                <w:sz w:val="18"/>
                <w:lang w:val="fr-FR" w:eastAsia="zh-CN"/>
              </w:rPr>
            </w:pPr>
            <w:r>
              <w:rPr>
                <w:rFonts w:ascii="Arial" w:hAnsi="Arial" w:cs="Arial"/>
                <w:b/>
                <w:sz w:val="18"/>
                <w:lang w:val="fr-FR" w:eastAsia="zh-CN"/>
              </w:rPr>
              <w:t>X (slots)</w:t>
            </w:r>
          </w:p>
        </w:tc>
        <w:tc>
          <w:tcPr>
            <w:tcW w:w="2414" w:type="pct"/>
            <w:tcBorders>
              <w:top w:val="single" w:color="auto" w:sz="4" w:space="0"/>
              <w:left w:val="single" w:color="auto" w:sz="4" w:space="0"/>
              <w:bottom w:val="single" w:color="auto" w:sz="4" w:space="0"/>
              <w:right w:val="single" w:color="auto" w:sz="4" w:space="0"/>
            </w:tcBorders>
          </w:tcPr>
          <w:p w14:paraId="21530EDE">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6C09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DE6B35B">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43" w:type="pct"/>
            <w:tcBorders>
              <w:top w:val="single" w:color="auto" w:sz="4" w:space="0"/>
              <w:left w:val="single" w:color="auto" w:sz="4" w:space="0"/>
              <w:bottom w:val="single" w:color="auto" w:sz="4" w:space="0"/>
              <w:right w:val="single" w:color="auto" w:sz="4" w:space="0"/>
            </w:tcBorders>
          </w:tcPr>
          <w:p w14:paraId="567B6EFE">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843" w:type="pct"/>
            <w:tcBorders>
              <w:top w:val="single" w:color="auto" w:sz="4" w:space="0"/>
              <w:left w:val="single" w:color="auto" w:sz="4" w:space="0"/>
              <w:bottom w:val="single" w:color="auto" w:sz="4" w:space="0"/>
              <w:right w:val="single" w:color="auto" w:sz="4" w:space="0"/>
            </w:tcBorders>
          </w:tcPr>
          <w:p w14:paraId="585DE44F">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250C82F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30BA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3B1CF8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43" w:type="pct"/>
            <w:tcBorders>
              <w:top w:val="single" w:color="auto" w:sz="4" w:space="0"/>
              <w:left w:val="single" w:color="auto" w:sz="4" w:space="0"/>
              <w:bottom w:val="single" w:color="auto" w:sz="4" w:space="0"/>
              <w:right w:val="single" w:color="auto" w:sz="4" w:space="0"/>
            </w:tcBorders>
          </w:tcPr>
          <w:p w14:paraId="47730E0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843" w:type="pct"/>
            <w:tcBorders>
              <w:top w:val="single" w:color="auto" w:sz="4" w:space="0"/>
              <w:left w:val="single" w:color="auto" w:sz="4" w:space="0"/>
              <w:bottom w:val="single" w:color="auto" w:sz="4" w:space="0"/>
              <w:right w:val="single" w:color="auto" w:sz="4" w:space="0"/>
            </w:tcBorders>
          </w:tcPr>
          <w:p w14:paraId="23EE5E9D">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0AB083BB">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1653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14:paraId="77947357">
            <w:pPr>
              <w:keepNext/>
              <w:keepLines/>
              <w:spacing w:after="0"/>
              <w:ind w:left="851" w:hanging="851"/>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cs="Arial"/>
                <w:sz w:val="18"/>
                <w:lang w:eastAsia="zh-CN"/>
              </w:rPr>
              <w:t xml:space="preserve">measured in subframes is </w:t>
            </w:r>
            <w:r>
              <w:rPr>
                <w:rFonts w:ascii="Arial" w:hAnsi="Arial" w:cs="Arial"/>
                <w:sz w:val="18"/>
                <w:lang w:eastAsia="ko-KR"/>
              </w:rPr>
              <w:t xml:space="preserve">the longest SMTC duration </w:t>
            </w:r>
            <w:r>
              <w:rPr>
                <w:rFonts w:ascii="Arial" w:hAnsi="Arial" w:cs="Arial"/>
                <w:sz w:val="18"/>
                <w:lang w:eastAsia="zh-CN"/>
              </w:rPr>
              <w:t xml:space="preserve">among all above </w:t>
            </w:r>
            <w:r>
              <w:rPr>
                <w:rFonts w:ascii="Arial" w:hAnsi="Arial" w:eastAsia="MS Mincho" w:cs="Arial"/>
                <w:sz w:val="18"/>
                <w:lang w:eastAsia="ko-KR"/>
              </w:rPr>
              <w:t xml:space="preserve">active </w:t>
            </w:r>
            <w:r>
              <w:rPr>
                <w:rFonts w:ascii="Arial" w:hAnsi="Arial" w:cs="Arial"/>
                <w:sz w:val="18"/>
                <w:lang w:eastAsia="zh-CN"/>
              </w:rPr>
              <w:t>serving cells</w:t>
            </w:r>
            <w:r>
              <w:rPr>
                <w:rFonts w:ascii="Arial" w:hAnsi="Arial" w:cs="Arial"/>
                <w:sz w:val="18"/>
                <w:lang w:eastAsia="ko-KR"/>
              </w:rPr>
              <w:t xml:space="preserve"> and the deactivated SCell to be measured;</w:t>
            </w:r>
          </w:p>
          <w:p w14:paraId="1519B576">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rPr>
                  </m:ctrlPr>
                </m:sSubSupPr>
                <m:e>
                  <m:r>
                    <m:rPr/>
                    <w:rPr>
                      <w:rFonts w:ascii="Cambria Math" w:hAnsi="Cambria Math" w:cs="Arial"/>
                      <w:sz w:val="18"/>
                      <w:lang w:val="fr-FR"/>
                    </w:rPr>
                    <m:t>N</m:t>
                  </m:r>
                  <m:ctrlPr>
                    <w:rPr>
                      <w:rFonts w:ascii="Cambria Math" w:hAnsi="Cambria Math" w:cs="Arial"/>
                      <w:i/>
                      <w:sz w:val="24"/>
                      <w:szCs w:val="24"/>
                    </w:rPr>
                  </m:ctrlPr>
                </m:e>
                <m:sub>
                  <m:r>
                    <m:rPr>
                      <m:sty m:val="p"/>
                    </m:rPr>
                    <w:rPr>
                      <w:rFonts w:ascii="Cambria Math" w:hAnsi="Cambria Math" w:cs="Arial"/>
                      <w:sz w:val="18"/>
                    </w:rPr>
                    <m:t>slot</m:t>
                  </m:r>
                  <m:ctrlPr>
                    <w:rPr>
                      <w:rFonts w:ascii="Cambria Math" w:hAnsi="Cambria Math" w:cs="Arial"/>
                      <w:i/>
                      <w:sz w:val="24"/>
                      <w:szCs w:val="24"/>
                    </w:rPr>
                  </m:ctrlPr>
                </m:sub>
                <m:sup>
                  <m:r>
                    <m:rPr>
                      <m:sty m:val="p"/>
                    </m:rPr>
                    <w:rPr>
                      <w:rFonts w:ascii="Cambria Math" w:hAnsi="Cambria Math" w:cs="Arial"/>
                      <w:sz w:val="18"/>
                    </w:rPr>
                    <m:t>subframe</m:t>
                  </m:r>
                  <m:r>
                    <m:rPr/>
                    <w:rPr>
                      <w:rFonts w:ascii="Cambria Math" w:hAnsi="Cambria Math" w:cs="Arial"/>
                      <w:sz w:val="18"/>
                    </w:rPr>
                    <m:t>,</m:t>
                  </m:r>
                  <m:r>
                    <m:rPr/>
                    <w:rPr>
                      <w:rFonts w:ascii="Cambria Math" w:hAnsi="Cambria Math" w:cs="Arial"/>
                      <w:sz w:val="18"/>
                      <w:lang w:val="fr-FR"/>
                    </w:rPr>
                    <m:t>μ</m:t>
                  </m:r>
                  <m:ctrlPr>
                    <w:rPr>
                      <w:rFonts w:ascii="Cambria Math" w:hAnsi="Cambria Math" w:cs="Arial"/>
                      <w:i/>
                      <w:sz w:val="24"/>
                      <w:szCs w:val="24"/>
                    </w:rPr>
                  </m:ctrlPr>
                </m:sup>
              </m:sSubSup>
            </m:oMath>
            <w:r>
              <w:rPr>
                <w:rFonts w:ascii="Arial" w:hAnsi="Arial" w:cs="Arial"/>
                <w:sz w:val="18"/>
              </w:rPr>
              <w:t xml:space="preserve"> is as defined in TS 38.211 [6].</w:t>
            </w:r>
          </w:p>
        </w:tc>
      </w:tr>
    </w:tbl>
    <w:p w14:paraId="1154180E"/>
    <w:p w14:paraId="622B816A">
      <w:pPr>
        <w:pStyle w:val="6"/>
      </w:pPr>
      <w:r>
        <w:t>8.2D.1.2.4</w:t>
      </w:r>
      <w:r>
        <w:tab/>
      </w:r>
      <w:r>
        <w:t>Interruptions at direct SCell activation</w:t>
      </w:r>
    </w:p>
    <w:p w14:paraId="3A109F6B">
      <w:r>
        <w:rPr>
          <w:lang w:eastAsia="en-GB"/>
        </w:rPr>
        <w:t xml:space="preserve">When one </w:t>
      </w:r>
      <w:del w:id="14" w:author="CMCC-shiyuan-bigCR" w:date="2025-10-20T16:13:18Z">
        <w:r>
          <w:rPr>
            <w:lang w:eastAsia="en-GB"/>
          </w:rPr>
          <w:delText xml:space="preserve">or multiple </w:delText>
        </w:r>
      </w:del>
      <w:r>
        <w:rPr>
          <w:lang w:eastAsia="en-GB"/>
        </w:rPr>
        <w:t>SCell</w:t>
      </w:r>
      <w:del w:id="15" w:author="CMCC-shiyuan-bigCR" w:date="2025-10-20T16:13:38Z">
        <w:r>
          <w:rPr>
            <w:rFonts w:hint="default"/>
            <w:lang w:val="en-US" w:eastAsia="en-GB"/>
          </w:rPr>
          <w:delText>(s) are</w:delText>
        </w:r>
      </w:del>
      <w:ins w:id="16" w:author="CMCC-shiyuan-bigCR" w:date="2025-10-20T16:13:38Z">
        <w:r>
          <w:rPr>
            <w:rFonts w:hint="eastAsia"/>
            <w:lang w:val="en-US" w:eastAsia="zh-CN"/>
          </w:rPr>
          <w:t xml:space="preserve"> </w:t>
        </w:r>
      </w:ins>
      <w:ins w:id="17" w:author="CMCC-shiyuan-bigCR" w:date="2025-10-20T16:13:40Z">
        <w:r>
          <w:rPr>
            <w:rFonts w:hint="eastAsia"/>
            <w:lang w:val="en-US" w:eastAsia="zh-CN"/>
          </w:rPr>
          <w:t>is</w:t>
        </w:r>
      </w:ins>
      <w:r>
        <w:rPr>
          <w:lang w:eastAsia="en-GB"/>
        </w:rPr>
        <w:t xml:space="preserve"> directly activated</w:t>
      </w:r>
      <w:r>
        <w:rPr>
          <w:rFonts w:eastAsia="MS Mincho"/>
          <w:lang w:eastAsia="zh-CN"/>
        </w:rPr>
        <w:t xml:space="preserve"> at SCell addition</w:t>
      </w:r>
      <w:r>
        <w:rPr>
          <w:lang w:eastAsia="en-GB"/>
        </w:rPr>
        <w:t>, the ATG UE is allowed an interruption on any active serving cell:</w:t>
      </w:r>
    </w:p>
    <w:p w14:paraId="2AC09288">
      <w:pPr>
        <w:ind w:left="568" w:hanging="284"/>
      </w:pPr>
      <w:r>
        <w:rPr>
          <w:lang w:eastAsia="en-GB"/>
        </w:rPr>
        <w:t>-</w:t>
      </w:r>
      <w:r>
        <w:rPr>
          <w:lang w:eastAsia="en-GB"/>
        </w:rPr>
        <w:tab/>
      </w:r>
      <w:r>
        <w:rPr>
          <w:lang w:eastAsia="en-GB"/>
        </w:rPr>
        <w:t xml:space="preserve">of up to the interruption length specified in table 8.2D.1.2.1-1, if the active serving cells are in the same band as the SCell being activated </w:t>
      </w:r>
      <w:r>
        <w:rPr>
          <w:rFonts w:eastAsia="MS Mincho"/>
          <w:lang w:eastAsia="en-GB"/>
        </w:rPr>
        <w:t xml:space="preserve">provided </w:t>
      </w:r>
      <w:r>
        <w:rPr>
          <w:lang w:eastAsia="zh-CN"/>
        </w:rPr>
        <w:t xml:space="preserve">the cell specific reference signals from the </w:t>
      </w:r>
      <w:r>
        <w:rPr>
          <w:lang w:eastAsia="en-GB"/>
        </w:rPr>
        <w:t>active serving cells</w:t>
      </w:r>
      <w:r>
        <w:rPr>
          <w:lang w:eastAsia="zh-CN"/>
        </w:rPr>
        <w:t xml:space="preserve"> and the SCell being </w:t>
      </w:r>
      <w:r>
        <w:rPr>
          <w:lang w:eastAsia="en-GB"/>
        </w:rPr>
        <w:t xml:space="preserve">activated </w:t>
      </w:r>
      <w:r>
        <w:rPr>
          <w:lang w:eastAsia="zh-CN"/>
        </w:rPr>
        <w:t>are available in the same slot</w:t>
      </w:r>
      <w:r>
        <w:rPr>
          <w:lang w:eastAsia="en-GB"/>
        </w:rPr>
        <w:t xml:space="preserve"> or,</w:t>
      </w:r>
    </w:p>
    <w:p w14:paraId="38C229E6">
      <w:pPr>
        <w:ind w:left="568" w:hanging="284"/>
      </w:pPr>
      <w:r>
        <w:t>-</w:t>
      </w:r>
      <w:r>
        <w:tab/>
      </w:r>
      <w:r>
        <w:t>of up to the interruption length specified in table 8.2D.1.2.1-2, if the active serving cell is not in the same band as the SCell being directly activated.</w:t>
      </w:r>
    </w:p>
    <w:p w14:paraId="0BCE22C4">
      <w:pPr>
        <w:pStyle w:val="6"/>
      </w:pPr>
      <w:r>
        <w:t>8.2D.1.2.5</w:t>
      </w:r>
      <w:r>
        <w:tab/>
      </w:r>
      <w:r>
        <w:t>Interruptions due to SCell dormancy</w:t>
      </w:r>
    </w:p>
    <w:p w14:paraId="7E18743E">
      <w:pPr>
        <w:pStyle w:val="8"/>
        <w:rPr>
          <w:lang w:eastAsia="zh-CN"/>
        </w:rPr>
      </w:pPr>
      <w:r>
        <w:rPr>
          <w:lang w:eastAsia="zh-CN"/>
        </w:rPr>
        <w:t>8.2D.1.2.5.1</w:t>
      </w:r>
      <w:r>
        <w:rPr>
          <w:lang w:eastAsia="zh-CN"/>
        </w:rPr>
        <w:tab/>
      </w:r>
      <w:r>
        <w:rPr>
          <w:lang w:eastAsia="zh-CN"/>
        </w:rPr>
        <w:t>Interruptions due to SCell dormancy switch</w:t>
      </w:r>
    </w:p>
    <w:p w14:paraId="0B3073D3">
      <w:pPr>
        <w:rPr>
          <w:rFonts w:eastAsia="MS Mincho"/>
          <w:lang w:eastAsia="zh-CN"/>
        </w:rPr>
      </w:pPr>
      <w:r>
        <w:rPr>
          <w:rFonts w:eastAsia="MS Mincho"/>
          <w:lang w:eastAsia="zh-CN"/>
        </w:rPr>
        <w:t xml:space="preserve">When one </w:t>
      </w:r>
      <w:r>
        <w:rPr>
          <w:lang w:eastAsia="zh-CN"/>
        </w:rPr>
        <w:t>SCell</w:t>
      </w:r>
      <w:del w:id="18" w:author="CMCC-shiyuan-bigCR" w:date="2025-10-20T16:09:36Z">
        <w:r>
          <w:rPr>
            <w:lang w:eastAsia="zh-CN"/>
          </w:rPr>
          <w:delText xml:space="preserve"> in MCG</w:delText>
        </w:r>
      </w:del>
      <w:r>
        <w:rPr>
          <w:lang w:eastAsia="zh-CN"/>
        </w:rPr>
        <w:t xml:space="preserve"> is switched from dormancy to non-dormancy or from non-dormancy to dormancy [7]</w:t>
      </w:r>
      <w:r>
        <w:rPr>
          <w:rFonts w:eastAsia="MS Mincho"/>
        </w:rPr>
        <w:t xml:space="preserve"> when ATG UE is in DRX active time</w:t>
      </w:r>
      <w:r>
        <w:rPr>
          <w:lang w:eastAsia="zh-CN"/>
        </w:rPr>
        <w:t>,</w:t>
      </w:r>
    </w:p>
    <w:p w14:paraId="5CD81E86">
      <w:pPr>
        <w:ind w:left="568" w:hanging="284"/>
        <w:rPr>
          <w:lang w:eastAsia="zh-CN"/>
        </w:rPr>
      </w:pPr>
      <w:r>
        <w:rPr>
          <w:rFonts w:eastAsia="MS Mincho"/>
        </w:rPr>
        <w:t>-</w:t>
      </w:r>
      <w:r>
        <w:rPr>
          <w:rFonts w:eastAsia="MS Mincho"/>
        </w:rPr>
        <w:tab/>
      </w:r>
      <w:r>
        <w:rPr>
          <w:rFonts w:eastAsia="MS Mincho"/>
        </w:rPr>
        <w:t xml:space="preserve">the ATG UE is allowed an interruption on </w:t>
      </w:r>
      <w:del w:id="19" w:author="CMCC-shiyuan-bigCR" w:date="2025-10-20T16:10:03Z">
        <w:r>
          <w:rPr>
            <w:rFonts w:hint="default" w:eastAsia="MS Mincho"/>
            <w:lang w:val="en-US"/>
          </w:rPr>
          <w:delText>active serving cell</w:delText>
        </w:r>
      </w:del>
      <w:del w:id="20" w:author="CMCC-shiyuan-bigCR" w:date="2025-10-20T16:10:03Z">
        <w:r>
          <w:rPr>
            <w:rFonts w:hint="default"/>
            <w:lang w:val="en-US" w:eastAsia="zh-CN"/>
          </w:rPr>
          <w:delText xml:space="preserve"> in MCG</w:delText>
        </w:r>
      </w:del>
      <w:ins w:id="21" w:author="CMCC-shiyuan-bigCR" w:date="2025-10-20T16:10:03Z">
        <w:r>
          <w:rPr>
            <w:rFonts w:hint="eastAsia" w:eastAsia="宋体"/>
            <w:lang w:val="en-US" w:eastAsia="zh-CN"/>
          </w:rPr>
          <w:t>PC</w:t>
        </w:r>
      </w:ins>
      <w:ins w:id="22" w:author="CMCC-shiyuan-bigCR" w:date="2025-10-20T16:10:04Z">
        <w:r>
          <w:rPr>
            <w:rFonts w:hint="eastAsia" w:eastAsia="宋体"/>
            <w:lang w:val="en-US" w:eastAsia="zh-CN"/>
          </w:rPr>
          <w:t>ell</w:t>
        </w:r>
      </w:ins>
      <w:r>
        <w:rPr>
          <w:lang w:eastAsia="zh-CN"/>
        </w:rPr>
        <w:t xml:space="preserve"> as defined in clause 8.2D.1.2.7, except that the interruption is allowed regardless of which parameters change between the dormant BWP and the non-dormant BWP and,</w:t>
      </w:r>
    </w:p>
    <w:p w14:paraId="6A17CF59">
      <w:pPr>
        <w:ind w:left="568" w:hanging="284"/>
        <w:rPr>
          <w:rFonts w:cs="v4.2.0"/>
        </w:rPr>
      </w:pPr>
      <w:r>
        <w:t>-</w:t>
      </w:r>
      <w:r>
        <w:tab/>
      </w:r>
      <w:r>
        <w:t>The starting time of interrupti</w:t>
      </w:r>
      <w:r>
        <w:rPr>
          <w:rFonts w:cs="v4.2.0"/>
        </w:rPr>
        <w:t xml:space="preserve">on shall be within the dormancy switching delay as defined in clause </w:t>
      </w:r>
      <w:r>
        <w:rPr>
          <w:rFonts w:hint="eastAsia" w:cs="v4.2.0"/>
          <w:lang w:val="en-US" w:eastAsia="zh-CN"/>
        </w:rPr>
        <w:t>8.6D.2</w:t>
      </w:r>
      <w:r>
        <w:rPr>
          <w:rFonts w:cs="v4.2.0"/>
        </w:rPr>
        <w:t>.</w:t>
      </w:r>
    </w:p>
    <w:p w14:paraId="2E7A6CEA">
      <w:pPr>
        <w:pStyle w:val="8"/>
        <w:rPr>
          <w:lang w:eastAsia="zh-CN"/>
        </w:rPr>
      </w:pPr>
      <w:r>
        <w:rPr>
          <w:lang w:eastAsia="zh-CN"/>
        </w:rPr>
        <w:t>8.2D.1.2.5.2</w:t>
      </w:r>
      <w:r>
        <w:rPr>
          <w:lang w:eastAsia="zh-CN"/>
        </w:rPr>
        <w:tab/>
      </w:r>
      <w:r>
        <w:rPr>
          <w:lang w:eastAsia="zh-CN"/>
        </w:rPr>
        <w:t>Interruptions due to CQI measurements during SCell dormancy</w:t>
      </w:r>
    </w:p>
    <w:p w14:paraId="29B10FD8">
      <w:pPr>
        <w:rPr>
          <w:lang w:eastAsia="zh-CN"/>
        </w:rPr>
      </w:pPr>
      <w:r>
        <w:rPr>
          <w:lang w:eastAsia="zh-CN"/>
        </w:rPr>
        <w:t>The requirements specified in clause 8.2.2.2.12.2 apply to ATG UE.</w:t>
      </w:r>
    </w:p>
    <w:p w14:paraId="08B9AC36">
      <w:pPr>
        <w:pStyle w:val="8"/>
        <w:rPr>
          <w:lang w:eastAsia="zh-CN"/>
        </w:rPr>
      </w:pPr>
      <w:r>
        <w:rPr>
          <w:lang w:eastAsia="zh-CN"/>
        </w:rPr>
        <w:t>8.2D.1.2.5.3</w:t>
      </w:r>
      <w:r>
        <w:rPr>
          <w:lang w:eastAsia="zh-CN"/>
        </w:rPr>
        <w:tab/>
      </w:r>
      <w:r>
        <w:rPr>
          <w:lang w:eastAsia="zh-CN"/>
        </w:rPr>
        <w:t>Interruptions due to RRM measurements during SCell dormancy</w:t>
      </w:r>
    </w:p>
    <w:p w14:paraId="561045D1">
      <w:pPr>
        <w:rPr>
          <w:lang w:eastAsia="zh-CN"/>
        </w:rPr>
      </w:pPr>
      <w:r>
        <w:rPr>
          <w:lang w:eastAsia="zh-CN"/>
        </w:rPr>
        <w:t>The requirements specified in clause 8.2.2.2.1</w:t>
      </w:r>
      <w:r>
        <w:rPr>
          <w:rFonts w:hint="eastAsia"/>
          <w:lang w:val="en-US" w:eastAsia="zh-CN"/>
        </w:rPr>
        <w:t>2</w:t>
      </w:r>
      <w:r>
        <w:rPr>
          <w:lang w:eastAsia="zh-CN"/>
        </w:rPr>
        <w:t>.</w:t>
      </w:r>
      <w:r>
        <w:rPr>
          <w:rFonts w:hint="eastAsia"/>
          <w:lang w:val="en-US" w:eastAsia="zh-CN"/>
        </w:rPr>
        <w:t>3</w:t>
      </w:r>
      <w:r>
        <w:rPr>
          <w:lang w:eastAsia="zh-CN"/>
        </w:rPr>
        <w:t xml:space="preserve"> apply to ATG UE. </w:t>
      </w:r>
    </w:p>
    <w:p w14:paraId="4BF3A66D">
      <w:pPr>
        <w:pStyle w:val="2319"/>
        <w:outlineLvl w:val="0"/>
      </w:pPr>
      <w:r>
        <w:t>==============Next change==============</w:t>
      </w:r>
    </w:p>
    <w:p w14:paraId="61A230B3">
      <w:pPr>
        <w:pStyle w:val="4"/>
        <w:rPr>
          <w:lang w:eastAsia="ko-KR"/>
        </w:rPr>
      </w:pPr>
      <w:r>
        <w:rPr>
          <w:lang w:eastAsia="ko-KR"/>
        </w:rPr>
        <w:t>8.3</w:t>
      </w:r>
      <w:r>
        <w:rPr>
          <w:rFonts w:hint="eastAsia"/>
          <w:lang w:eastAsia="zh-CN"/>
        </w:rPr>
        <w:t>D</w:t>
      </w:r>
      <w:r>
        <w:rPr>
          <w:lang w:eastAsia="ko-KR"/>
        </w:rPr>
        <w:t>.4</w:t>
      </w:r>
      <w:r>
        <w:rPr>
          <w:lang w:eastAsia="ko-KR"/>
        </w:rPr>
        <w:tab/>
      </w:r>
      <w:r>
        <w:rPr>
          <w:lang w:eastAsia="ko-KR"/>
        </w:rPr>
        <w:t>Direct SCell Activation at SCell addition</w:t>
      </w:r>
    </w:p>
    <w:p w14:paraId="26332988">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p>
    <w:p w14:paraId="13CD0C78">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3C6404B3">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64152E34">
      <w:pPr>
        <w:rPr>
          <w:lang w:eastAsia="ko-KR"/>
        </w:rPr>
      </w:pPr>
      <w:r>
        <w:rPr>
          <w:lang w:eastAsia="ko-KR"/>
        </w:rPr>
        <w:t>w</w:t>
      </w:r>
      <w:r>
        <w:rPr>
          <w:rFonts w:hint="eastAsia"/>
          <w:lang w:eastAsia="ko-KR"/>
        </w:rPr>
        <w:t>here:</w:t>
      </w:r>
    </w:p>
    <w:p w14:paraId="1B9A5F4E">
      <w:pPr>
        <w:pStyle w:val="98"/>
        <w:rPr>
          <w:lang w:eastAsia="ko-KR"/>
        </w:rPr>
      </w:pPr>
      <w:r>
        <w:rPr>
          <w:rFonts w:eastAsia="Malgun Gothic"/>
          <w:lang w:eastAsia="zh-CN"/>
        </w:rPr>
        <w:t>-</w:t>
      </w:r>
      <w:r>
        <w:rPr>
          <w:rFonts w:eastAsia="Malgun Gothic"/>
          <w:lang w:eastAsia="zh-CN"/>
        </w:rPr>
        <w:tab/>
      </w:r>
      <w:r>
        <w:rPr>
          <w:rFonts w:eastAsia="Malgun Gothic"/>
          <w:lang w:eastAsia="zh-CN"/>
        </w:rPr>
        <w:t>Slot n is the last slot overlapping with the</w:t>
      </w:r>
      <w:r>
        <w:rPr>
          <w:lang w:eastAsia="ko-KR"/>
        </w:rPr>
        <w:t xml:space="preserve"> PDSCH containing the RRC reconfiguration message,</w:t>
      </w:r>
    </w:p>
    <w:p w14:paraId="0C46E1B8">
      <w:pPr>
        <w:pStyle w:val="98"/>
        <w:rPr>
          <w:lang w:eastAsia="ko-KR"/>
        </w:rPr>
      </w:pPr>
      <w:r>
        <w:rPr>
          <w:lang w:eastAsia="ko-KR"/>
        </w:rPr>
        <w:t>-</w:t>
      </w:r>
      <w:r>
        <w:rPr>
          <w:lang w:eastAsia="ko-KR"/>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164E1408">
      <w:pPr>
        <w:pStyle w:val="99"/>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4C63359F">
      <w:pPr>
        <w:pStyle w:val="99"/>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RRC_Process</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until the transmission of </w:t>
      </w:r>
      <w:r>
        <w:rPr>
          <w:i/>
          <w:lang w:eastAsia="zh-CN"/>
        </w:rPr>
        <w:t>RRCReconfigurationComplete</w:t>
      </w:r>
      <w:r>
        <w:rPr>
          <w:lang w:eastAsia="zh-CN"/>
        </w:rPr>
        <w:t xml:space="preserve"> message,</w:t>
      </w:r>
    </w:p>
    <w:p w14:paraId="150CEFE1">
      <w:pPr>
        <w:pStyle w:val="79"/>
        <w:rPr>
          <w:lang w:val="fr-FR" w:eastAsia="zh-CN"/>
        </w:rPr>
      </w:pPr>
      <w:r>
        <w:rPr>
          <w:lang w:val="fr-FR" w:eastAsia="zh-CN"/>
        </w:rPr>
        <w:t>NOTE:</w:t>
      </w:r>
      <w:r>
        <w:rPr>
          <w:lang w:val="fr-FR" w:eastAsia="ko-KR"/>
        </w:rPr>
        <w:tab/>
      </w:r>
      <w:r>
        <w:rPr>
          <w:i/>
          <w:lang w:val="fr-FR" w:eastAsia="zh-CN"/>
        </w:rPr>
        <w:t>T</w:t>
      </w:r>
      <w:r>
        <w:rPr>
          <w:i/>
          <w:vertAlign w:val="subscript"/>
          <w:lang w:val="fr-FR" w:eastAsia="zh-CN"/>
        </w:rPr>
        <w:t>1</w:t>
      </w:r>
      <w:r>
        <w:rPr>
          <w:lang w:val="fr-FR" w:eastAsia="zh-CN"/>
        </w:rPr>
        <w:t xml:space="preserve"> is UE implementation dependent.</w:t>
      </w:r>
    </w:p>
    <w:p w14:paraId="2C5B396C">
      <w:pPr>
        <w:pStyle w:val="98"/>
        <w:rPr>
          <w:i/>
          <w:lang w:eastAsia="ko-KR"/>
        </w:rPr>
      </w:pPr>
      <w:r>
        <w:rPr>
          <w:i/>
          <w:lang w:val="fr-FR" w:eastAsia="ko-KR"/>
        </w:rPr>
        <w:tab/>
      </w:r>
      <w:r>
        <w:rPr>
          <w:i/>
        </w:rPr>
        <w:t>T</w:t>
      </w:r>
      <w:r>
        <w:rPr>
          <w:i/>
          <w:vertAlign w:val="subscript"/>
        </w:rPr>
        <w:t>HARQ</w:t>
      </w:r>
      <w:r>
        <w:t xml:space="preserve"> (in ms) is the timing between DL data transmission and acknowledgement as specified in TS 38.213 [3],</w:t>
      </w:r>
    </w:p>
    <w:p w14:paraId="42B69DEE">
      <w:pPr>
        <w:pStyle w:val="98"/>
        <w:rPr>
          <w:iCs/>
          <w:lang w:eastAsia="ko-KR"/>
        </w:rPr>
      </w:pP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72D5880D">
      <w:pPr>
        <w:pStyle w:val="99"/>
        <w:rPr>
          <w:vertAlign w:val="subscript"/>
        </w:rPr>
      </w:pPr>
      <w:r>
        <w:t>-</w:t>
      </w:r>
      <w:r>
        <w:tab/>
      </w:r>
      <w:r>
        <w:t>T</w:t>
      </w:r>
      <w:r>
        <w:rPr>
          <w:vertAlign w:val="subscript"/>
        </w:rPr>
        <w:t>FirstSSB</w:t>
      </w:r>
      <w:r>
        <w:t>+ 5 ms, if the measurement period of the SCell being activated is equal to or smaller than 2400 ms.</w:t>
      </w:r>
    </w:p>
    <w:p w14:paraId="04D15DB4">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6F0462FB">
      <w:pPr>
        <w:pStyle w:val="99"/>
        <w:ind w:left="766" w:leftChars="383" w:firstLine="0"/>
      </w:pPr>
      <w:r>
        <w:t>where,</w:t>
      </w:r>
    </w:p>
    <w:p w14:paraId="165637EA">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04ABC1E3">
      <w:pPr>
        <w:pStyle w:val="99"/>
        <w:ind w:left="766" w:leftChars="383"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4C39C594">
      <w:pPr>
        <w:pStyle w:val="99"/>
        <w:ind w:left="766" w:leftChars="383" w:firstLine="0"/>
      </w:pPr>
      <w:r>
        <w:t>the measurement period in table 9.3</w:t>
      </w:r>
      <w:r>
        <w:rPr>
          <w:rFonts w:hint="eastAsia"/>
          <w:lang w:eastAsia="zh-CN"/>
        </w:rPr>
        <w:t>D</w:t>
      </w:r>
      <w:r>
        <w:t>.5-1 applies if the target SCell was in an inter-frequency layer.</w:t>
      </w:r>
    </w:p>
    <w:p w14:paraId="5F5DADBC">
      <w:pPr>
        <w:pStyle w:val="99"/>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p>
    <w:p w14:paraId="27DEDF83">
      <w:pPr>
        <w:pStyle w:val="100"/>
        <w:rPr>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2C3172BE">
      <w:pPr>
        <w:pStyle w:val="100"/>
        <w:rPr>
          <w:kern w:val="2"/>
          <w:sz w:val="21"/>
          <w:szCs w:val="22"/>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000BA7D0">
      <w:pPr>
        <w:pStyle w:val="101"/>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31804C">
      <w:pPr>
        <w:pStyle w:val="99"/>
        <w:rPr>
          <w:lang w:eastAsia="ko-KR"/>
        </w:rPr>
      </w:pPr>
      <w:r>
        <w:rPr>
          <w:i/>
          <w:lang w:eastAsia="ko-KR"/>
        </w:rPr>
        <w:t>-</w:t>
      </w:r>
      <w:r>
        <w:rPr>
          <w:i/>
          <w:lang w:eastAsia="ko-KR"/>
        </w:rPr>
        <w:tab/>
      </w:r>
      <w:r>
        <w:rPr>
          <w:lang w:eastAsia="ko-KR"/>
        </w:rPr>
        <w:t>If a UE supports</w:t>
      </w:r>
      <w:del w:id="23" w:author="CMCC-shiyuan-bigCR" w:date="2025-10-20T16:19:01Z">
        <w:r>
          <w:rPr>
            <w:lang w:eastAsia="ko-KR"/>
          </w:rPr>
          <w:delText xml:space="preserve">, </w:delText>
        </w:r>
      </w:del>
      <w:del w:id="24" w:author="CMCC-shiyuan-bigCR" w:date="2025-10-20T16:19:01Z">
        <w:r>
          <w:rPr>
            <w:i/>
            <w:iCs/>
          </w:rPr>
          <w:delText>reduceForCellDetection</w:delText>
        </w:r>
      </w:del>
      <w:del w:id="25" w:author="CMCC-shiyuan-bigCR" w:date="2025-10-20T16:19:01Z">
        <w:r>
          <w:rPr>
            <w:lang w:eastAsia="ko-KR"/>
          </w:rPr>
          <w:delText xml:space="preserve"> and/or </w:delText>
        </w:r>
      </w:del>
      <w:del w:id="26" w:author="CMCC-shiyuan-bigCR" w:date="2025-10-20T16:19:01Z">
        <w:r>
          <w:rPr>
            <w:i/>
            <w:iCs/>
          </w:rPr>
          <w:delText>reduceForSSB-L1-RSRP-Meas</w:delText>
        </w:r>
      </w:del>
      <w:del w:id="27" w:author="CMCC-shiyuan-bigCR" w:date="2025-10-20T16:19:01Z">
        <w:r>
          <w:rPr>
            <w:lang w:eastAsia="ko-KR"/>
          </w:rPr>
          <w:delText xml:space="preserve"> and/or</w:delText>
        </w:r>
      </w:del>
      <w:r>
        <w:rPr>
          <w:lang w:eastAsia="ko-KR"/>
        </w:rPr>
        <w:t xml:space="preserve"> </w:t>
      </w:r>
      <w:r>
        <w:rPr>
          <w:i/>
          <w:iCs/>
          <w:lang w:eastAsia="zh-CN"/>
        </w:rPr>
        <w:t>shortMeasInterval-r18</w:t>
      </w:r>
      <w:r>
        <w:rPr>
          <w:lang w:eastAsia="zh-CN"/>
        </w:rPr>
        <w:t xml:space="preserve"> </w:t>
      </w:r>
      <w:r>
        <w:rPr>
          <w:lang w:eastAsia="ko-KR"/>
        </w:rPr>
        <w:t>capabilit</w:t>
      </w:r>
      <w:del w:id="28" w:author="CMCC-shiyuan-bigCR" w:date="2025-10-20T16:19:05Z">
        <w:r>
          <w:rPr>
            <w:rFonts w:hint="default"/>
            <w:lang w:val="en-US" w:eastAsia="ko-KR"/>
          </w:rPr>
          <w:delText>ies</w:delText>
        </w:r>
      </w:del>
      <w:ins w:id="29" w:author="CMCC-shiyuan-bigCR" w:date="2025-10-20T16:19:05Z">
        <w:r>
          <w:rPr>
            <w:rFonts w:hint="eastAsia"/>
            <w:lang w:val="en-US" w:eastAsia="zh-CN"/>
          </w:rPr>
          <w:t>y</w:t>
        </w:r>
      </w:ins>
      <w:r>
        <w:rPr>
          <w:i/>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30" w:author="CMCC-shiyuan-bigCR" w:date="2025-10-20T16:19:25Z">
        <w:r>
          <w:rPr/>
          <w:delText>se</w:delText>
        </w:r>
      </w:del>
      <w:r>
        <w:t xml:space="preserve"> capabilit</w:t>
      </w:r>
      <w:del w:id="31" w:author="CMCC-shiyuan-bigCR" w:date="2025-10-20T16:19:29Z">
        <w:r>
          <w:rPr>
            <w:rFonts w:hint="default"/>
            <w:lang w:val="en-US"/>
          </w:rPr>
          <w:delText>ies</w:delText>
        </w:r>
      </w:del>
      <w:ins w:id="32" w:author="CMCC-shiyuan-bigCR" w:date="2025-10-20T16:19:29Z">
        <w:r>
          <w:rPr>
            <w:rFonts w:hint="eastAsia"/>
            <w:lang w:val="en-US" w:eastAsia="zh-CN"/>
          </w:rPr>
          <w:t>y</w:t>
        </w:r>
      </w:ins>
      <w:r>
        <w:t xml:space="preserve"> is applicable for Direct SCell activation at SCell addition also.</w:t>
      </w:r>
    </w:p>
    <w:p w14:paraId="3813C41F">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r>
        <w:t>The SCell in FR1 is known provided the following conditions are met for the SCell:</w:t>
      </w:r>
    </w:p>
    <w:p w14:paraId="60852BE6">
      <w:pPr>
        <w:ind w:left="284"/>
      </w:pPr>
      <w:r>
        <w:t>-</w:t>
      </w:r>
      <w:r>
        <w:rPr>
          <w:i/>
          <w:lang w:eastAsia="ko-KR"/>
        </w:rPr>
        <w:tab/>
      </w:r>
      <w:r>
        <w:t xml:space="preserve">During the last 5 seconds before the reception of the direct SCell configuration command: </w:t>
      </w:r>
    </w:p>
    <w:p w14:paraId="6FF1F0FE">
      <w:pPr>
        <w:ind w:left="568"/>
      </w:pPr>
      <w:r>
        <w:t>-</w:t>
      </w:r>
      <w:r>
        <w:rPr>
          <w:i/>
          <w:lang w:eastAsia="ko-KR"/>
        </w:rPr>
        <w:tab/>
      </w:r>
      <w:r>
        <w:t xml:space="preserve">the UE has sent a valid measurement report for the SCell being directly activated, and </w:t>
      </w:r>
    </w:p>
    <w:p w14:paraId="2FB72354">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1FD32C74">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035D16F1">
      <w:r>
        <w:t>Otherwise, the SCell is unknown.</w:t>
      </w:r>
    </w:p>
    <w:p w14:paraId="2545C2E4">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RRC_Process</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X</m:t>
                </m:r>
                <m:ctrlPr>
                  <w:rPr>
                    <w:rFonts w:ascii="Cambria Math" w:hAnsi="Cambria Math"/>
                    <w:i/>
                    <w:lang w:eastAsia="en-GB"/>
                  </w:rPr>
                </m:ctrlPr>
              </m:sub>
            </m:sSub>
            <m:ctrlPr>
              <w:rPr>
                <w:rFonts w:ascii="Cambria Math" w:hAnsi="Cambria Math"/>
                <w:lang w:eastAsia="en-GB"/>
              </w:rPr>
            </m:ctrlPr>
          </m:num>
          <m:den>
            <m:r>
              <m:rPr/>
              <w:rPr>
                <w:rFonts w:ascii="Cambria Math" w:hAnsi="Cambria Math"/>
                <w:lang w:eastAsia="en-GB"/>
              </w:rPr>
              <m:t>NR slot lengtℎ</m:t>
            </m:r>
            <m:ctrlPr>
              <w:rPr>
                <w:rFonts w:ascii="Cambria Math" w:hAnsi="Cambria Math"/>
                <w:lang w:eastAsia="en-GB"/>
              </w:rPr>
            </m:ctrlP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0052662B">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74264214">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7AC1FDE3">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7F35E905">
      <w:r>
        <w:t>The length of the interruption window may be different for different victim cells, and depends on the applicable scenario and on the frequency band relation between the aggressor cell and the victim cell.</w:t>
      </w:r>
    </w:p>
    <w:p w14:paraId="523952E3">
      <w:pPr>
        <w:rPr>
          <w:lang w:eastAsia="ko-KR"/>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7C2DA1DB">
      <w:pPr>
        <w:pStyle w:val="4"/>
        <w:rPr>
          <w:lang w:eastAsia="ko-KR"/>
        </w:rPr>
      </w:pPr>
      <w:r>
        <w:rPr>
          <w:lang w:eastAsia="ko-KR"/>
        </w:rPr>
        <w:t>8.3</w:t>
      </w:r>
      <w:r>
        <w:rPr>
          <w:rFonts w:hint="eastAsia"/>
          <w:lang w:eastAsia="zh-CN"/>
        </w:rPr>
        <w:t>D</w:t>
      </w:r>
      <w:r>
        <w:rPr>
          <w:lang w:eastAsia="ko-KR"/>
        </w:rPr>
        <w:t>.5</w:t>
      </w:r>
      <w:r>
        <w:rPr>
          <w:lang w:eastAsia="ko-KR"/>
        </w:rPr>
        <w:tab/>
      </w:r>
      <w:r>
        <w:rPr>
          <w:lang w:eastAsia="ko-KR"/>
        </w:rPr>
        <w:t>Direct SCell Activation at Handover</w:t>
      </w:r>
    </w:p>
    <w:p w14:paraId="7DA75520">
      <w:pPr>
        <w:rPr>
          <w:lang w:eastAsia="ko-KR"/>
        </w:rPr>
      </w:pPr>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p>
    <w:p w14:paraId="1779B586">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333583C3">
      <w:pPr>
        <w:ind w:left="200" w:leftChars="100"/>
        <w:rPr>
          <w:lang w:eastAsia="zh-CN"/>
        </w:rPr>
      </w:pPr>
      <w:r>
        <w:rPr>
          <w:rFonts w:hint="eastAsia"/>
          <w:lang w:eastAsia="ko-KR"/>
        </w:rPr>
        <w:t>Where:</w:t>
      </w:r>
    </w:p>
    <w:p w14:paraId="270C9E84">
      <w:pPr>
        <w:pStyle w:val="98"/>
        <w:rPr>
          <w:lang w:eastAsia="zh-CN"/>
        </w:rPr>
      </w:pPr>
      <w:r>
        <w:rPr>
          <w:rFonts w:hint="eastAsia"/>
          <w:lang w:eastAsia="zh-CN"/>
        </w:rPr>
        <w:t>-</w:t>
      </w:r>
      <w:r>
        <w:rPr>
          <w:lang w:eastAsia="zh-CN"/>
        </w:rPr>
        <w:tab/>
      </w:r>
      <w:r>
        <w:rPr>
          <w:lang w:eastAsia="zh-CN"/>
        </w:rPr>
        <w:t xml:space="preserve">Slot n is the </w:t>
      </w:r>
      <w:r>
        <w:rPr>
          <w:rFonts w:eastAsia="Malgun Gothic"/>
          <w:lang w:eastAsia="zh-CN"/>
        </w:rPr>
        <w:t>last slot overlapping with the</w:t>
      </w:r>
      <w:r>
        <w:rPr>
          <w:lang w:eastAsia="ko-KR"/>
        </w:rPr>
        <w:t xml:space="preserve"> PDSCH containing RRC reconfiguration message.</w:t>
      </w:r>
    </w:p>
    <w:p w14:paraId="2A29FD27">
      <w:pPr>
        <w:pStyle w:val="98"/>
        <w:rPr>
          <w:lang w:eastAsia="ko-KR"/>
        </w:rPr>
      </w:pPr>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27E19AC9">
      <w:pPr>
        <w:pStyle w:val="98"/>
        <w:rPr>
          <w:lang w:eastAsia="zh-CN"/>
        </w:rPr>
      </w:pPr>
      <w:r>
        <w:rPr>
          <w:rFonts w:hint="eastAsia"/>
          <w:lang w:eastAsia="zh-CN"/>
        </w:rPr>
        <w:t>-</w:t>
      </w:r>
      <w:r>
        <w:rPr>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14FBCDCA">
      <w:pPr>
        <w:pStyle w:val="98"/>
        <w:rPr>
          <w:lang w:eastAsia="zh-CN"/>
        </w:rPr>
      </w:pPr>
      <w:r>
        <w:rPr>
          <w:rFonts w:hint="eastAsia"/>
          <w:lang w:eastAsia="zh-CN"/>
        </w:rPr>
        <w:t>-</w:t>
      </w:r>
      <w:r>
        <w:rPr>
          <w:lang w:eastAsia="zh-CN"/>
        </w:rPr>
        <w:tab/>
      </w:r>
      <w:r>
        <w:rPr>
          <w:lang w:eastAsia="zh-CN"/>
        </w:rPr>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1B127DC6">
      <w:pPr>
        <w:pStyle w:val="98"/>
        <w:rPr>
          <w:lang w:eastAsia="zh-CN"/>
        </w:rPr>
      </w:pPr>
      <w:r>
        <w:rPr>
          <w:rFonts w:hint="eastAsia"/>
          <w:lang w:eastAsia="zh-CN"/>
        </w:rPr>
        <w:t>-</w:t>
      </w:r>
      <w:r>
        <w:rPr>
          <w:lang w:eastAsia="zh-CN"/>
        </w:rPr>
        <w:tab/>
      </w:r>
      <w:r>
        <w:rPr>
          <w:lang w:eastAsia="zh-CN"/>
        </w:rPr>
        <w:t>T</w:t>
      </w:r>
      <w:r>
        <w:rPr>
          <w:vertAlign w:val="subscript"/>
          <w:lang w:eastAsia="zh-CN"/>
        </w:rPr>
        <w:t>2</w:t>
      </w:r>
      <w:r>
        <w:rPr>
          <w:lang w:eastAsia="zh-CN"/>
        </w:rPr>
        <w:t xml:space="preserve">: Delay from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RRC</m:t>
                </m:r>
                <m:r>
                  <m:rPr>
                    <m:sty m:val="p"/>
                  </m:rPr>
                  <w:rPr>
                    <w:rFonts w:ascii="Cambria Math" w:hAnsi="Cambria Math"/>
                  </w:rPr>
                  <m:t>_</m:t>
                </m:r>
                <m:r>
                  <m:rPr/>
                  <w:rPr>
                    <w:rFonts w:ascii="Cambria Math" w:hAnsi="Cambria Math"/>
                  </w:rPr>
                  <m:t>Process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interrupt</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rPr>
          <w:lang w:eastAsia="zh-CN"/>
        </w:rPr>
        <w:t xml:space="preserve"> until UE has obtained a valid TA command for the target PCell,</w:t>
      </w:r>
    </w:p>
    <w:p w14:paraId="2F6FE208">
      <w:pPr>
        <w:pStyle w:val="98"/>
        <w:rPr>
          <w:lang w:eastAsia="zh-CN"/>
        </w:rPr>
      </w:pPr>
      <w:r>
        <w:rPr>
          <w:rFonts w:hint="eastAsia"/>
          <w:lang w:eastAsia="zh-CN"/>
        </w:rPr>
        <w:t>-</w:t>
      </w:r>
      <w:r>
        <w:rPr>
          <w:lang w:eastAsia="zh-CN"/>
        </w:rPr>
        <w:tab/>
      </w:r>
      <w:r>
        <w:rPr>
          <w:lang w:eastAsia="zh-CN"/>
        </w:rPr>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723F2339">
      <w:pPr>
        <w:pStyle w:val="98"/>
        <w:rPr>
          <w:lang w:eastAsia="zh-CN"/>
        </w:rPr>
      </w:pPr>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p>
    <w:p w14:paraId="7B372522">
      <w:pPr>
        <w:pStyle w:val="98"/>
        <w:rPr>
          <w:iCs/>
          <w:lang w:eastAsia="ko-KR"/>
        </w:rPr>
      </w:pPr>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0D988B0E">
      <w:pPr>
        <w:pStyle w:val="99"/>
        <w:rPr>
          <w:vertAlign w:val="subscript"/>
        </w:rPr>
      </w:pPr>
      <w:r>
        <w:t>-</w:t>
      </w:r>
      <w:r>
        <w:tab/>
      </w:r>
      <w:r>
        <w:t>T</w:t>
      </w:r>
      <w:r>
        <w:rPr>
          <w:vertAlign w:val="subscript"/>
        </w:rPr>
        <w:t>FirstSSB</w:t>
      </w:r>
      <w:r>
        <w:t>+ 5 ms, if the measurement period of the SCell being activated is equal to or smaller than 2400 ms.</w:t>
      </w:r>
    </w:p>
    <w:p w14:paraId="301B5BBF">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249B890D">
      <w:pPr>
        <w:pStyle w:val="99"/>
        <w:ind w:left="766" w:leftChars="383" w:firstLine="0"/>
      </w:pPr>
      <w:r>
        <w:t>where,</w:t>
      </w:r>
    </w:p>
    <w:p w14:paraId="7DE58951">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69D1E135">
      <w:pPr>
        <w:pStyle w:val="99"/>
        <w:ind w:left="766" w:leftChars="383"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33B9A6F7">
      <w:pPr>
        <w:pStyle w:val="99"/>
        <w:ind w:left="766" w:leftChars="383" w:firstLine="0"/>
      </w:pPr>
      <w:r>
        <w:t>the measurement period in table 9.3</w:t>
      </w:r>
      <w:r>
        <w:rPr>
          <w:rFonts w:hint="eastAsia"/>
          <w:lang w:eastAsia="zh-CN"/>
        </w:rPr>
        <w:t>D</w:t>
      </w:r>
      <w:r>
        <w:t>.5-1 applies if the target SCell was in an inter-frequency layer.</w:t>
      </w:r>
    </w:p>
    <w:p w14:paraId="74471D1B">
      <w:pPr>
        <w:pStyle w:val="98"/>
        <w:rPr>
          <w:lang w:eastAsia="ko-KR"/>
        </w:rPr>
      </w:pPr>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p>
    <w:p w14:paraId="67348AAB">
      <w:pPr>
        <w:pStyle w:val="99"/>
        <w:ind w:left="1050" w:leftChars="383"/>
        <w:rPr>
          <w:vertAlign w:val="subscript"/>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65B8B7AE">
      <w:pPr>
        <w:pStyle w:val="99"/>
        <w:ind w:left="1050" w:leftChars="383"/>
        <w:rPr>
          <w:kern w:val="2"/>
          <w:sz w:val="21"/>
          <w:szCs w:val="22"/>
          <w:lang w:eastAsia="zh-CN"/>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7A6B8E2F">
      <w:pPr>
        <w:pStyle w:val="100"/>
        <w:ind w:left="1334" w:leftChars="525"/>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B3AAA92">
      <w:pPr>
        <w:pStyle w:val="99"/>
        <w:ind w:left="630"/>
        <w:rPr>
          <w:lang w:eastAsia="ko-KR"/>
        </w:rPr>
      </w:pPr>
      <w:r>
        <w:rPr>
          <w:iCs/>
          <w:lang w:eastAsia="ko-KR"/>
        </w:rPr>
        <w:t>-</w:t>
      </w:r>
      <w:r>
        <w:rPr>
          <w:iCs/>
          <w:lang w:eastAsia="ko-KR"/>
        </w:rPr>
        <w:tab/>
      </w:r>
      <w:r>
        <w:rPr>
          <w:iCs/>
          <w:lang w:eastAsia="ko-KR"/>
        </w:rPr>
        <w:t>If a UE supports</w:t>
      </w:r>
      <w:del w:id="33" w:author="CMCC-shiyuan-bigCR" w:date="2025-10-20T16:21:37Z">
        <w:r>
          <w:rPr>
            <w:iCs/>
            <w:lang w:eastAsia="ko-KR"/>
          </w:rPr>
          <w:delText xml:space="preserve">, </w:delText>
        </w:r>
      </w:del>
      <w:del w:id="34" w:author="CMCC-shiyuan-bigCR" w:date="2025-10-20T16:21:37Z">
        <w:r>
          <w:rPr>
            <w:i/>
            <w:iCs/>
          </w:rPr>
          <w:delText>reduceForCellDetection</w:delText>
        </w:r>
      </w:del>
      <w:del w:id="35" w:author="CMCC-shiyuan-bigCR" w:date="2025-10-20T16:21:37Z">
        <w:r>
          <w:rPr/>
          <w:delText xml:space="preserve"> </w:delText>
        </w:r>
      </w:del>
      <w:del w:id="36" w:author="CMCC-shiyuan-bigCR" w:date="2025-10-20T16:21:37Z">
        <w:r>
          <w:rPr>
            <w:iCs/>
            <w:lang w:eastAsia="ko-KR"/>
          </w:rPr>
          <w:delText xml:space="preserve">and/or </w:delText>
        </w:r>
      </w:del>
      <w:del w:id="37" w:author="CMCC-shiyuan-bigCR" w:date="2025-10-20T16:21:37Z">
        <w:r>
          <w:rPr>
            <w:i/>
            <w:iCs/>
          </w:rPr>
          <w:delText>reduceForSSB-L1-RSRP-Meas</w:delText>
        </w:r>
      </w:del>
      <w:del w:id="38" w:author="CMCC-shiyuan-bigCR" w:date="2025-10-20T16:21:37Z">
        <w:r>
          <w:rPr/>
          <w:delText xml:space="preserve"> </w:delText>
        </w:r>
      </w:del>
      <w:del w:id="39" w:author="CMCC-shiyuan-bigCR" w:date="2025-10-20T16:21:37Z">
        <w:r>
          <w:rPr>
            <w:iCs/>
            <w:lang w:eastAsia="ko-KR"/>
          </w:rPr>
          <w:delText>and/or</w:delText>
        </w:r>
      </w:del>
      <w:r>
        <w:rPr>
          <w:iCs/>
          <w:lang w:eastAsia="ko-KR"/>
        </w:rPr>
        <w:t xml:space="preserve"> </w:t>
      </w:r>
      <w:r>
        <w:rPr>
          <w:i/>
          <w:iCs/>
          <w:lang w:eastAsia="zh-CN"/>
        </w:rPr>
        <w:t>shortMeasInterval-r18</w:t>
      </w:r>
      <w:r>
        <w:rPr>
          <w:lang w:eastAsia="zh-CN"/>
        </w:rPr>
        <w:t xml:space="preserve"> </w:t>
      </w:r>
      <w:r>
        <w:rPr>
          <w:iCs/>
          <w:lang w:eastAsia="ko-KR"/>
        </w:rPr>
        <w:t>capabilit</w:t>
      </w:r>
      <w:del w:id="40" w:author="CMCC-shiyuan-bigCR" w:date="2025-10-20T16:21:42Z">
        <w:r>
          <w:rPr>
            <w:rFonts w:hint="default"/>
            <w:iCs/>
            <w:lang w:val="en-US" w:eastAsia="ko-KR"/>
          </w:rPr>
          <w:delText>ies</w:delText>
        </w:r>
      </w:del>
      <w:ins w:id="41" w:author="CMCC-shiyuan-bigCR" w:date="2025-10-20T16:21:42Z">
        <w:r>
          <w:rPr>
            <w:rFonts w:hint="eastAsia"/>
            <w:iCs/>
            <w:lang w:val="en-US" w:eastAsia="zh-CN"/>
          </w:rPr>
          <w:t>y</w:t>
        </w:r>
      </w:ins>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42" w:author="CMCC-shiyuan-bigCR" w:date="2025-10-20T16:21:47Z">
        <w:r>
          <w:rPr/>
          <w:delText>se</w:delText>
        </w:r>
      </w:del>
      <w:r>
        <w:t xml:space="preserve"> capabilit</w:t>
      </w:r>
      <w:del w:id="43" w:author="CMCC-shiyuan-bigCR" w:date="2025-10-20T16:21:52Z">
        <w:r>
          <w:rPr>
            <w:rFonts w:hint="default"/>
            <w:lang w:val="en-US"/>
          </w:rPr>
          <w:delText>ies</w:delText>
        </w:r>
      </w:del>
      <w:ins w:id="44" w:author="CMCC-shiyuan-bigCR" w:date="2025-10-20T16:21:52Z">
        <w:r>
          <w:rPr>
            <w:rFonts w:hint="eastAsia"/>
            <w:lang w:val="en-US" w:eastAsia="zh-CN"/>
          </w:rPr>
          <w:t>y</w:t>
        </w:r>
      </w:ins>
      <w:r>
        <w:t xml:space="preserve"> is applicable for Direct SCell activation at handover also.</w:t>
      </w:r>
    </w:p>
    <w:p w14:paraId="64AE6280">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r>
        <w:t>The SCell in FR1 is known provided the following conditions are met for the SCell:</w:t>
      </w:r>
    </w:p>
    <w:p w14:paraId="25141D06">
      <w:pPr>
        <w:pStyle w:val="98"/>
      </w:pPr>
      <w:r>
        <w:t>-</w:t>
      </w:r>
      <w:r>
        <w:tab/>
      </w:r>
      <w:r>
        <w:t xml:space="preserve">During the last 5 seconds before the reception of the direct SCell configuration command: </w:t>
      </w:r>
    </w:p>
    <w:p w14:paraId="0FAA2CA0">
      <w:pPr>
        <w:pStyle w:val="99"/>
      </w:pPr>
      <w:r>
        <w:t>-</w:t>
      </w:r>
      <w:r>
        <w:tab/>
      </w:r>
      <w:r>
        <w:t xml:space="preserve">the UE has sent a valid measurement report for the SCell being directly activated, and </w:t>
      </w:r>
    </w:p>
    <w:p w14:paraId="0E7EA782">
      <w:pPr>
        <w:pStyle w:val="99"/>
      </w:pPr>
      <w:r>
        <w:t>-</w:t>
      </w:r>
      <w:r>
        <w:tab/>
      </w:r>
      <w:r>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2BECCE3D">
      <w:pPr>
        <w:pStyle w:val="99"/>
      </w:pPr>
      <w:r>
        <w:t>-</w:t>
      </w:r>
      <w:r>
        <w:tab/>
      </w:r>
      <w:r>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36B0D3DA">
      <w:r>
        <w:t>Otherwise, the SCell is unknown.</w:t>
      </w:r>
    </w:p>
    <w:p w14:paraId="38BC15EE">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m:rP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where NR slot length is with respect to the numerology of the SCell being activated, and </w:t>
      </w:r>
      <w:r>
        <w:rPr>
          <w:i/>
          <w:iCs/>
        </w:rPr>
        <w:t>T</w:t>
      </w:r>
      <w:r>
        <w:rPr>
          <w:i/>
          <w:iCs/>
          <w:vertAlign w:val="subscript"/>
        </w:rPr>
        <w:t>X</w:t>
      </w:r>
      <w:r>
        <w:t xml:space="preserve"> is:</w:t>
      </w:r>
    </w:p>
    <w:p w14:paraId="22A22D18">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42A8BF32">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5EBBB3F5">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61F3B331">
      <w:r>
        <w:t>The length of the interruption window depends on the frequency band relation between the aggressor SCell and the victim PCell.</w:t>
      </w:r>
    </w:p>
    <w:p w14:paraId="56072540">
      <w:pPr>
        <w:jc w:val="left"/>
        <w:outlineLvl w:val="0"/>
        <w:rPr>
          <w:b/>
          <w:bCs/>
          <w:highlight w:val="yellow"/>
          <w:lang w:eastAsia="zh-CN"/>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3C02833E">
      <w:pPr>
        <w:pStyle w:val="2319"/>
        <w:outlineLvl w:val="0"/>
      </w:pPr>
      <w:r>
        <w:t>==============Next change==============</w:t>
      </w:r>
    </w:p>
    <w:p w14:paraId="55ED56A0">
      <w:pPr>
        <w:pStyle w:val="3"/>
      </w:pPr>
      <w:r>
        <w:t>8.5D</w:t>
      </w:r>
      <w:r>
        <w:tab/>
      </w:r>
      <w:r>
        <w:t>Link Recovery Procedures for ATG</w:t>
      </w:r>
    </w:p>
    <w:p w14:paraId="02B30320">
      <w:pPr>
        <w:pStyle w:val="4"/>
      </w:pPr>
      <w:r>
        <w:t>8.5D.1</w:t>
      </w:r>
      <w:r>
        <w:tab/>
      </w:r>
      <w:r>
        <w:t>Introduction</w:t>
      </w:r>
    </w:p>
    <w:p w14:paraId="7237A155">
      <w:pPr>
        <w:rPr>
          <w:lang w:eastAsia="en-GB"/>
        </w:rPr>
      </w:pPr>
      <w:r>
        <w:rPr>
          <w:lang w:eastAsia="en-GB"/>
        </w:rPr>
        <w:t>The requirements in clause 8.5</w:t>
      </w:r>
      <w:r>
        <w:rPr>
          <w:rFonts w:hint="eastAsia"/>
          <w:lang w:val="en-US" w:eastAsia="zh-CN"/>
        </w:rPr>
        <w:t>D</w:t>
      </w:r>
      <w:r>
        <w:rPr>
          <w:lang w:eastAsia="en-GB"/>
        </w:rPr>
        <w:t xml:space="preserve"> apply for link recovery procedure on ATG UE.</w:t>
      </w:r>
    </w:p>
    <w:p w14:paraId="2383660A">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w:t>
      </w:r>
      <w:r>
        <w:rPr>
          <w:lang w:eastAsia="en-GB"/>
        </w:rPr>
        <w:t>on PCell and SCell</w:t>
      </w:r>
      <w:r>
        <w:rPr>
          <w:rFonts w:cs="v5.0.0"/>
          <w:lang w:eastAsia="en-GB"/>
        </w:rPr>
        <w:t>.</w:t>
      </w:r>
    </w:p>
    <w:p w14:paraId="02EE40AA">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on SCell shall be periodic CSI-RS.</w:t>
      </w:r>
      <w:r>
        <w:rPr>
          <w:rFonts w:hint="eastAsia" w:cs="v5.0.0"/>
          <w:lang w:val="en-US" w:eastAsia="zh-CN"/>
        </w:rPr>
        <w:t xml:space="preserve"> </w:t>
      </w:r>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w:t>
      </w:r>
      <w:r>
        <w:t xml:space="preserve"> </w:t>
      </w:r>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current SCell or implicitly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rFonts w:cs="v5.0.0"/>
          <w:lang w:eastAsia="en-GB"/>
        </w:rPr>
        <w:t xml:space="preserve"> is not configured.</w:t>
      </w:r>
    </w:p>
    <w:p w14:paraId="2DE65AC1">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3FBC6102">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8.5.3.1-1.</w:t>
      </w:r>
    </w:p>
    <w:p w14:paraId="61CD590C">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iCs/>
          <w:lang w:eastAsia="en-GB"/>
        </w:rPr>
        <w:t xml:space="preserve"> is not configured.</w:t>
      </w:r>
    </w:p>
    <w:p w14:paraId="2CF6EC18">
      <w:pPr>
        <w:pStyle w:val="4"/>
      </w:pPr>
      <w:r>
        <w:t>8.5D.2</w:t>
      </w:r>
      <w:r>
        <w:tab/>
      </w:r>
      <w:r>
        <w:t>Requirements for SSB based beam failure detection</w:t>
      </w:r>
    </w:p>
    <w:p w14:paraId="537515C4">
      <w:pPr>
        <w:pStyle w:val="5"/>
      </w:pPr>
      <w:r>
        <w:rPr>
          <w:rFonts w:eastAsia="?? ??"/>
        </w:rPr>
        <w:t>8.5D.2.1</w:t>
      </w:r>
      <w:r>
        <w:rPr>
          <w:rFonts w:eastAsia="?? ??"/>
        </w:rPr>
        <w:tab/>
      </w:r>
      <w:r>
        <w:t>Introduction</w:t>
      </w:r>
    </w:p>
    <w:p w14:paraId="32D55529">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8.5D.2.2.</w:t>
      </w:r>
    </w:p>
    <w:p w14:paraId="1B503F05">
      <w:pPr>
        <w:pStyle w:val="78"/>
      </w:pPr>
      <w:r>
        <w:t>Table 8.5D.2.1-1: Void</w:t>
      </w:r>
    </w:p>
    <w:p w14:paraId="1AC4FD16">
      <w:pPr>
        <w:pStyle w:val="5"/>
      </w:pPr>
      <w:r>
        <w:rPr>
          <w:rFonts w:eastAsia="?? ??"/>
        </w:rPr>
        <w:t>8.5D.2.2</w:t>
      </w:r>
      <w:r>
        <w:rPr>
          <w:rFonts w:eastAsia="?? ??"/>
        </w:rPr>
        <w:tab/>
      </w:r>
      <w:r>
        <w:t>Minimum requirement</w:t>
      </w:r>
    </w:p>
    <w:p w14:paraId="141E28AB">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56FFF470">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53BD0F00">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3BDE2FE2">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74832674">
      <w:pPr>
        <w:pStyle w:val="98"/>
      </w:pPr>
      <w:r>
        <w:t>-</w:t>
      </w:r>
      <w:r>
        <w:tab/>
      </w:r>
      <w:r>
        <w:t>P = 1 when in the monitored cell there are no measurement gaps overlapping with any occasion of the SSB.</w:t>
      </w:r>
    </w:p>
    <w:p w14:paraId="1C82586D">
      <w:pPr>
        <w:rPr>
          <w:lang w:eastAsia="zh-CN"/>
        </w:rPr>
      </w:pPr>
      <w:r>
        <w:rPr>
          <w:rFonts w:hint="eastAsia"/>
          <w:lang w:eastAsia="zh-CN"/>
        </w:rPr>
        <w:t>For FR1 ATG UE with the antenna array,</w:t>
      </w:r>
    </w:p>
    <w:p w14:paraId="702CBB62">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00AF8D10">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7D9CE97C">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2916FB6">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starting at the beginning of any </w:t>
      </w:r>
      <w:r>
        <w:rPr>
          <w:rFonts w:hint="eastAsia" w:eastAsia="宋体"/>
          <w:lang w:eastAsia="zh-CN"/>
        </w:rPr>
        <w:t>BFD</w:t>
      </w:r>
      <w:r>
        <w:rPr>
          <w:rFonts w:eastAsia="宋体"/>
        </w:rPr>
        <w:t>-RS</w:t>
      </w:r>
      <w:r>
        <w:rPr>
          <w:rFonts w:hint="eastAsia" w:eastAsia="宋体"/>
          <w:lang w:eastAsia="zh-CN"/>
        </w:rPr>
        <w:t xml:space="preserve"> </w:t>
      </w:r>
      <w:r>
        <w:rPr>
          <w:rFonts w:hint="eastAsia" w:eastAsia="MS Mincho"/>
        </w:rPr>
        <w:t xml:space="preserve">resource occasion: </w:t>
      </w:r>
    </w:p>
    <w:p w14:paraId="44CEEA58">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0D48BEF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4B33276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047C32F4">
      <w:pPr>
        <w:pStyle w:val="101"/>
      </w:pPr>
      <w:r>
        <w:t>-</w:t>
      </w:r>
      <w:r>
        <w:tab/>
      </w:r>
      <w:r>
        <w:tab/>
      </w:r>
      <w:r>
        <w:t xml:space="preserve">If the measured carrier is the SCC with servingcellMO configured, and </w:t>
      </w:r>
      <w:ins w:id="45" w:author="CMCC-shiyuan-bigCR" w:date="2025-10-20T16:23:31Z">
        <w:r>
          <w:rPr>
            <w:i/>
            <w:iCs/>
            <w:lang w:val="en-US" w:eastAsia="zh-CN"/>
          </w:rPr>
          <w:t>neigh</w:t>
        </w:r>
      </w:ins>
      <w:ins w:id="46" w:author="CMCC-shiyuan-bigCR" w:date="2025-10-20T16:23:31Z">
        <w:r>
          <w:rPr>
            <w:rFonts w:hint="eastAsia"/>
            <w:i/>
            <w:iCs/>
            <w:lang w:val="en-US" w:eastAsia="zh-CN"/>
          </w:rPr>
          <w:t>S</w:t>
        </w:r>
      </w:ins>
      <w:ins w:id="47" w:author="CMCC-shiyuan-bigCR" w:date="2025-10-20T16:23:31Z">
        <w:r>
          <w:rPr>
            <w:i/>
            <w:iCs/>
            <w:lang w:val="en-US" w:eastAsia="zh-CN"/>
          </w:rPr>
          <w:t>CellMeasSkipping</w:t>
        </w:r>
      </w:ins>
      <w:del w:id="48" w:author="CMCC-shiyuan-bigCR" w:date="2025-10-20T16:23:31Z">
        <w:r>
          <w:rPr/>
          <w:delText>skippingSCCneighborCellMeas</w:delText>
        </w:r>
      </w:del>
      <w:r>
        <w:t xml:space="preserve"> is set to ‘enable’ by network</w:t>
      </w:r>
    </w:p>
    <w:p w14:paraId="2BBB7084">
      <w:pPr>
        <w:pStyle w:val="102"/>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50D8426E">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137964EF">
      <w:pPr>
        <w:spacing w:before="100" w:beforeAutospacing="1"/>
        <w:ind w:left="1702" w:hanging="284"/>
        <w:rPr>
          <w:sz w:val="27"/>
          <w:szCs w:val="27"/>
          <w:lang w:eastAsia="ko-KR"/>
        </w:rPr>
      </w:pPr>
      <w:r>
        <w:rPr>
          <w:lang w:eastAsia="ko-KR"/>
        </w:rPr>
        <w:t>-</w:t>
      </w:r>
      <w:r>
        <w:rPr>
          <w:lang w:eastAsia="ko-KR"/>
        </w:rPr>
        <w:tab/>
      </w:r>
      <w:r>
        <w:rPr>
          <w:lang w:eastAsia="ko-KR"/>
        </w:rPr>
        <w:t>otherwise,</w:t>
      </w:r>
    </w:p>
    <w:p w14:paraId="3321D8AD">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34823300">
      <w:pPr>
        <w:spacing w:before="100" w:beforeAutospacing="1"/>
        <w:ind w:left="1418" w:hanging="284"/>
        <w:rPr>
          <w:rFonts w:eastAsia="MS Mincho"/>
        </w:rPr>
      </w:pPr>
      <w:r>
        <w:rPr>
          <w:lang w:eastAsia="ko-KR"/>
        </w:rPr>
        <w:t>-</w:t>
      </w:r>
      <w:r>
        <w:rPr>
          <w:lang w:eastAsia="ko-KR"/>
        </w:rPr>
        <w:tab/>
      </w:r>
      <w:r>
        <w:rPr>
          <w:lang w:eastAsia="ko-KR"/>
        </w:rPr>
        <w:t>otherwise,</w:t>
      </w:r>
    </w:p>
    <w:p w14:paraId="01EB4BCA">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3AC72E1E">
      <w:pPr>
        <w:pStyle w:val="102"/>
        <w:ind w:left="1984" w:hanging="283"/>
      </w:pPr>
      <w:r>
        <w:t>-    the number of BFD-RS resource occasions that are not overlapped with any measurement gap occasion nor any SMTC occasion nor CSI-RSs resource occasions for L3 measurements of the same serving cell within the window W,</w:t>
      </w:r>
    </w:p>
    <w:p w14:paraId="0641156A">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09DF25D4">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01BB2847">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5E5AD145">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A1F3E9C">
      <w:r>
        <w:t>Longer evaluation period would be expected if the combination of BFD-RS resource, SMTC occasion and measurement gap configurations does not meet previous conditions.</w:t>
      </w:r>
    </w:p>
    <w:p w14:paraId="46DB5A60">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1BE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3096B3E">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3BC06AE">
            <w:pPr>
              <w:pStyle w:val="74"/>
            </w:pPr>
            <w:r>
              <w:t>T</w:t>
            </w:r>
            <w:r>
              <w:rPr>
                <w:vertAlign w:val="subscript"/>
              </w:rPr>
              <w:t>Evaluate_BFD_SSB</w:t>
            </w:r>
            <w:r>
              <w:t xml:space="preserve"> (ms) </w:t>
            </w:r>
          </w:p>
        </w:tc>
      </w:tr>
      <w:tr w14:paraId="5CBE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880E6C4">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4276436B">
            <w:pPr>
              <w:pStyle w:val="75"/>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5601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3605BD">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1D468FAD">
            <w:pPr>
              <w:pStyle w:val="75"/>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29F3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79AC78">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589640F">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3917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480FB35">
            <w:pPr>
              <w:pStyle w:val="89"/>
              <w:rPr>
                <w:rFonts w:cs="v4.2.0"/>
              </w:rPr>
            </w:pPr>
            <w:r>
              <w:t xml:space="preserve">NOTE: </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54258E3C">
      <w:pPr>
        <w:rPr>
          <w:lang w:eastAsia="zh-CN"/>
        </w:rPr>
      </w:pPr>
    </w:p>
    <w:p w14:paraId="69F5829D">
      <w:pPr>
        <w:pStyle w:val="5"/>
      </w:pPr>
      <w:r>
        <w:t>8.5D.2.3</w:t>
      </w:r>
      <w:r>
        <w:tab/>
      </w:r>
      <w:r>
        <w:t>Measurement restriction for SSB based beam failure detection</w:t>
      </w:r>
    </w:p>
    <w:p w14:paraId="7542054F">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14541B04">
      <w:r>
        <w:t xml:space="preserve">For FR1, when the SSB for BFD measurement is in the same OFDM symbol as CSI-RS for RLM, BFD, CBD or L1-RSRP measurement, </w:t>
      </w:r>
    </w:p>
    <w:p w14:paraId="5E86F5B4">
      <w:pPr>
        <w:pStyle w:val="98"/>
      </w:pPr>
      <w:r>
        <w:t>-</w:t>
      </w:r>
      <w:r>
        <w:tab/>
      </w:r>
      <w:r>
        <w:t>If SSB and CSI-RS have same SCS, UE shall be able to measure the SSB for BFD measurement without any restriction;</w:t>
      </w:r>
    </w:p>
    <w:p w14:paraId="117909E2">
      <w:pPr>
        <w:pStyle w:val="98"/>
      </w:pPr>
      <w:r>
        <w:t>-</w:t>
      </w:r>
      <w:r>
        <w:tab/>
      </w:r>
      <w:r>
        <w:t>If SSB and CSI-RS have different SCS,</w:t>
      </w:r>
    </w:p>
    <w:p w14:paraId="7298F1C9">
      <w:pPr>
        <w:pStyle w:val="99"/>
      </w:pPr>
      <w:r>
        <w:t>-</w:t>
      </w:r>
      <w:r>
        <w:tab/>
      </w:r>
      <w:r>
        <w:t xml:space="preserve">If UE supports </w:t>
      </w:r>
      <w:r>
        <w:rPr>
          <w:i/>
        </w:rPr>
        <w:t>simultaneousRxDataSSB-DiffNumerology</w:t>
      </w:r>
      <w:r>
        <w:t>, UE shall be able to measure the SSB for BFD measurement without any restriction;</w:t>
      </w:r>
    </w:p>
    <w:p w14:paraId="1141E0DC">
      <w:pPr>
        <w:pStyle w:val="99"/>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4827245E">
      <w:pPr>
        <w:pStyle w:val="4"/>
      </w:pPr>
      <w:r>
        <w:t>8.5D.3</w:t>
      </w:r>
      <w:r>
        <w:tab/>
      </w:r>
      <w:r>
        <w:t>Requirements for CSI-RS based beam failure detection</w:t>
      </w:r>
    </w:p>
    <w:p w14:paraId="715924FA">
      <w:pPr>
        <w:pStyle w:val="5"/>
      </w:pPr>
      <w:r>
        <w:rPr>
          <w:rFonts w:eastAsia="?? ??"/>
        </w:rPr>
        <w:t>8.5D.3.1</w:t>
      </w:r>
      <w:r>
        <w:rPr>
          <w:rFonts w:eastAsia="?? ??"/>
        </w:rPr>
        <w:tab/>
      </w:r>
      <w:r>
        <w:t>Introduction</w:t>
      </w:r>
    </w:p>
    <w:p w14:paraId="567B27E2">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for </w:t>
      </w:r>
      <w:r>
        <w:rPr>
          <w:rFonts w:cs="v5.0.0"/>
          <w:lang w:eastAsia="en-GB"/>
        </w:rPr>
        <w:t>beam failure detection</w:t>
      </w:r>
      <w:r>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rPr>
          <w:lang w:eastAsia="en-GB"/>
        </w:rPr>
        <w:t xml:space="preserve"> with the RS in the active TCI state of any CORESET configured in the UE active BWP.</w:t>
      </w:r>
    </w:p>
    <w:p w14:paraId="2FD9879C">
      <w:pPr>
        <w:pStyle w:val="78"/>
      </w:pPr>
      <w:r>
        <w:t>Table 8.5D.3.1-1: Void</w:t>
      </w:r>
    </w:p>
    <w:p w14:paraId="32B8615A">
      <w:pPr>
        <w:pStyle w:val="5"/>
      </w:pPr>
      <w:r>
        <w:rPr>
          <w:rFonts w:eastAsia="?? ??"/>
        </w:rPr>
        <w:t>8.5D.3.2</w:t>
      </w:r>
      <w:r>
        <w:rPr>
          <w:rFonts w:eastAsia="?? ??"/>
        </w:rPr>
        <w:tab/>
      </w:r>
      <w:r>
        <w:t>Minimum requirement</w:t>
      </w:r>
    </w:p>
    <w:p w14:paraId="025D6401">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64FB1AB9">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0D852F41">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14705FD0">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362938F">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14:paraId="5D7B0F4B">
      <w:pPr>
        <w:pStyle w:val="98"/>
      </w:pPr>
      <w:r>
        <w:t>-</w:t>
      </w:r>
      <w:r>
        <w:tab/>
      </w:r>
      <w:r>
        <w:t>P = 1 when in the monitored cell there are no measurement gaps overlapping with any occasion of the CSI-RS.</w:t>
      </w:r>
    </w:p>
    <w:p w14:paraId="35756C1A">
      <w:pPr>
        <w:rPr>
          <w:lang w:eastAsia="zh-CN"/>
        </w:rPr>
      </w:pPr>
      <w:r>
        <w:rPr>
          <w:rFonts w:hint="eastAsia"/>
          <w:lang w:eastAsia="zh-CN"/>
        </w:rPr>
        <w:t>For FR1 ATG UE with the antenna array,</w:t>
      </w:r>
    </w:p>
    <w:p w14:paraId="3FFDC199">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5757194F">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C5FCEA">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5BC61DF0">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571D62C0">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39730E43">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1665D95">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3F20E68F">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49" w:author="CMCC-shiyuan-bigCR" w:date="2025-10-20T16:24:00Z">
        <w:r>
          <w:rPr>
            <w:i/>
            <w:iCs/>
            <w:lang w:val="en-US" w:eastAsia="zh-CN"/>
          </w:rPr>
          <w:t>neigh</w:t>
        </w:r>
      </w:ins>
      <w:ins w:id="50" w:author="CMCC-shiyuan-bigCR" w:date="2025-10-20T16:24:00Z">
        <w:r>
          <w:rPr>
            <w:rFonts w:hint="eastAsia"/>
            <w:i/>
            <w:iCs/>
            <w:lang w:val="en-US" w:eastAsia="zh-CN"/>
          </w:rPr>
          <w:t>S</w:t>
        </w:r>
      </w:ins>
      <w:ins w:id="51" w:author="CMCC-shiyuan-bigCR" w:date="2025-10-20T16:24:00Z">
        <w:r>
          <w:rPr>
            <w:i/>
            <w:iCs/>
            <w:lang w:val="en-US" w:eastAsia="zh-CN"/>
          </w:rPr>
          <w:t>CellMeasSkipping</w:t>
        </w:r>
      </w:ins>
      <w:del w:id="52" w:author="CMCC-shiyuan-bigCR" w:date="2025-10-20T16:24:00Z">
        <w:r>
          <w:rPr>
            <w:i/>
            <w:iCs/>
            <w:lang w:eastAsia="ko-KR"/>
          </w:rPr>
          <w:delText>skippingSCCneighborCellMeas</w:delText>
        </w:r>
      </w:del>
      <w:r>
        <w:rPr>
          <w:lang w:eastAsia="ko-KR"/>
        </w:rPr>
        <w:t xml:space="preserve"> is set to ‘enable’ by network</w:t>
      </w:r>
    </w:p>
    <w:p w14:paraId="6C39D616">
      <w:pPr>
        <w:pStyle w:val="102"/>
      </w:pPr>
      <w:r>
        <w:t>-</w:t>
      </w:r>
      <w:r>
        <w:tab/>
      </w:r>
      <w:r>
        <w:t>If inter-band carrier aggregation within FR1 is configured, and UE not capable of </w:t>
      </w:r>
      <w:r>
        <w:rPr>
          <w:i/>
          <w:iCs/>
        </w:rPr>
        <w:t>antennaArrayType-r18</w:t>
      </w:r>
      <w:r>
        <w:t> on the other serving carrier, or </w:t>
      </w:r>
      <w:r>
        <w:rPr>
          <w:rFonts w:hint="eastAsia"/>
          <w:lang w:eastAsia="ko-KR"/>
        </w:rPr>
        <w:t>UE support two simultaneous separate Rx beams</w:t>
      </w:r>
    </w:p>
    <w:p w14:paraId="01D6F78B">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2EE3323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D093919">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45E066DF">
      <w:pPr>
        <w:spacing w:before="100" w:beforeAutospacing="1"/>
        <w:ind w:left="1418" w:hanging="284"/>
        <w:rPr>
          <w:rFonts w:eastAsia="MS Mincho"/>
        </w:rPr>
      </w:pPr>
      <w:r>
        <w:rPr>
          <w:lang w:eastAsia="ko-KR"/>
        </w:rPr>
        <w:t>-</w:t>
      </w:r>
      <w:r>
        <w:rPr>
          <w:lang w:eastAsia="ko-KR"/>
        </w:rPr>
        <w:tab/>
      </w:r>
      <w:r>
        <w:rPr>
          <w:lang w:eastAsia="ko-KR"/>
        </w:rPr>
        <w:t>otherwise,</w:t>
      </w:r>
    </w:p>
    <w:p w14:paraId="4CD75D57">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7D24B4C2">
      <w:pPr>
        <w:pStyle w:val="101"/>
        <w:ind w:left="2101" w:leftChars="909" w:hanging="283"/>
        <w:jc w:val="both"/>
      </w:pPr>
      <w:r>
        <w:t xml:space="preserve">-    the number of BFD-RS resource occasions that are not overlapped with any measurement gap occasion nor any SMTC occasion </w:t>
      </w:r>
      <w:r>
        <w:rPr>
          <w:rFonts w:eastAsia="MS Mincho"/>
        </w:rPr>
        <w:t>nor CSI-RSs resource occasions for L3 measurements</w:t>
      </w:r>
      <w:r>
        <w:t xml:space="preserve"> of the same serving cell within the window W,</w:t>
      </w:r>
    </w:p>
    <w:p w14:paraId="043774BC">
      <w:pPr>
        <w:pStyle w:val="102"/>
        <w:rPr>
          <w:rFonts w:eastAsia="MS Mincho"/>
        </w:rPr>
      </w:pPr>
      <w:r>
        <w:t>-</w:t>
      </w:r>
      <w:r>
        <w:tab/>
      </w:r>
      <w:r>
        <w:t xml:space="preserve">otherwise, </w:t>
      </w:r>
    </w:p>
    <w:p w14:paraId="5E860652">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67B5FD2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371D0A4E">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786E3F4">
      <w:pPr>
        <w:rPr>
          <w:rFonts w:eastAsia="?? ??"/>
        </w:rPr>
      </w:pPr>
      <w:r>
        <w:t>Longer evaluation period would be expected if the combination of the BFD-RS resource, SMTC occasion and measurement gap configurations does not meet previous conditions.</w:t>
      </w:r>
    </w:p>
    <w:p w14:paraId="79187839">
      <w:pPr>
        <w:rPr>
          <w:rFonts w:eastAsia="?? ??"/>
        </w:rPr>
      </w:pPr>
      <w:r>
        <w:rPr>
          <w:rFonts w:eastAsia="?? ??"/>
        </w:rPr>
        <w:t>The values of M</w:t>
      </w:r>
      <w:r>
        <w:rPr>
          <w:rFonts w:eastAsia="?? ??"/>
          <w:vertAlign w:val="subscript"/>
        </w:rPr>
        <w:t>BFD</w:t>
      </w:r>
      <w:r>
        <w:rPr>
          <w:rFonts w:eastAsia="?? ??"/>
        </w:rPr>
        <w:t xml:space="preserve"> used in table 8.5D.3.2-1 are defined as:</w:t>
      </w:r>
    </w:p>
    <w:p w14:paraId="3AC91B6B">
      <w:pPr>
        <w:pStyle w:val="98"/>
        <w:rPr>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502DA353">
      <w:pPr>
        <w:pStyle w:val="98"/>
        <w:ind w:left="0" w:firstLine="0"/>
      </w:pPr>
      <w:r>
        <w:t>The values of P</w:t>
      </w:r>
      <w:r>
        <w:rPr>
          <w:vertAlign w:val="subscript"/>
        </w:rPr>
        <w:t>BFD</w:t>
      </w:r>
      <w:r>
        <w:t xml:space="preserve"> used in table 8.5D.3.2-1 is defined as</w:t>
      </w:r>
    </w:p>
    <w:p w14:paraId="01DF7DA0">
      <w:pPr>
        <w:pStyle w:val="98"/>
      </w:pPr>
      <w:r>
        <w:tab/>
      </w:r>
      <w:r>
        <w:t xml:space="preserve">For each CSI-RS resource in the set </w:t>
      </w:r>
      <w:r>
        <w:rPr>
          <w:iCs/>
          <w:position w:val="-10"/>
          <w:lang w:eastAsia="zh-CN"/>
        </w:rPr>
        <w:drawing>
          <wp:inline distT="0" distB="0" distL="0" distR="0">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43605"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configured for a SCell</w:t>
      </w:r>
    </w:p>
    <w:p w14:paraId="75E307C3">
      <w:pPr>
        <w:pStyle w:val="98"/>
      </w:pPr>
      <w:r>
        <w:t>-</w:t>
      </w:r>
      <w:r>
        <w:tab/>
      </w:r>
      <w:r>
        <w:t>P</w:t>
      </w:r>
      <w:r>
        <w:rPr>
          <w:vertAlign w:val="subscript"/>
        </w:rPr>
        <w:t>BFD</w:t>
      </w:r>
      <w:r>
        <w:t xml:space="preserve"> = Z</w:t>
      </w:r>
    </w:p>
    <w:p w14:paraId="21ADBD3A">
      <w:pPr>
        <w:pStyle w:val="100"/>
      </w:pPr>
      <w:r>
        <w:t>-</w:t>
      </w:r>
      <w:r>
        <w:tab/>
      </w:r>
      <w:r>
        <w:t>Where Z is the number of band(s) on which UE is performing beam failure detection only for SCell</w:t>
      </w:r>
    </w:p>
    <w:p w14:paraId="21412E84">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495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A24CA0">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9628BB0">
            <w:pPr>
              <w:pStyle w:val="74"/>
            </w:pPr>
            <w:r>
              <w:t>T</w:t>
            </w:r>
            <w:r>
              <w:rPr>
                <w:vertAlign w:val="subscript"/>
              </w:rPr>
              <w:t>Evaluate_BFD_CSI-RS</w:t>
            </w:r>
            <w:r>
              <w:t xml:space="preserve"> (ms) </w:t>
            </w:r>
          </w:p>
        </w:tc>
      </w:tr>
      <w:tr w14:paraId="6B95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D5DC5A">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1D734E73">
            <w:pPr>
              <w:pStyle w:val="75"/>
            </w:pPr>
            <w:r>
              <w:rPr>
                <w:rFonts w:cs="v4.2.0"/>
              </w:rPr>
              <w:t xml:space="preserve">Max(50, </w:t>
            </w: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v4.2.0"/>
              </w:rPr>
              <w:t xml:space="preserve"> T</w:t>
            </w:r>
            <w:r>
              <w:rPr>
                <w:rFonts w:cs="v4.2.0"/>
                <w:vertAlign w:val="subscript"/>
              </w:rPr>
              <w:t>CSI-RS</w:t>
            </w:r>
            <w:r>
              <w:rPr>
                <w:rFonts w:cs="v4.2.0"/>
              </w:rPr>
              <w:t>)</w:t>
            </w:r>
          </w:p>
        </w:tc>
      </w:tr>
      <w:tr w14:paraId="1D56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6B73CC">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1463473">
            <w:pPr>
              <w:pStyle w:val="75"/>
            </w:pPr>
            <w:r>
              <w:rPr>
                <w:rFonts w:cs="v4.2.0"/>
              </w:rPr>
              <w:t xml:space="preserve">Max(50, </w:t>
            </w:r>
            <w:r>
              <w:rPr>
                <w:rFonts w:hint="eastAsia" w:cs="v4.2.0"/>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2D94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95D3A7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8995666">
            <w:pPr>
              <w:pStyle w:val="75"/>
            </w:pP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rPr>
              <w:t>)</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14:paraId="2EF4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4EACE2D">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E6B44B1">
      <w:pPr>
        <w:rPr>
          <w:lang w:eastAsia="zh-CN"/>
        </w:rPr>
      </w:pPr>
    </w:p>
    <w:p w14:paraId="2B103F9E">
      <w:pPr>
        <w:pStyle w:val="5"/>
      </w:pPr>
      <w:r>
        <w:rPr>
          <w:rFonts w:eastAsia="?? ??"/>
        </w:rPr>
        <w:t>8.5D.3.3</w:t>
      </w:r>
      <w:r>
        <w:rPr>
          <w:rFonts w:eastAsia="?? ??"/>
        </w:rPr>
        <w:tab/>
      </w:r>
      <w:r>
        <w:t>Measurement restrictions for CSI-RS beam failure detection</w:t>
      </w:r>
    </w:p>
    <w:p w14:paraId="052BFC3C">
      <w:r>
        <w:rPr>
          <w:lang w:eastAsia="zh-CN"/>
        </w:rPr>
        <w:t>The UE is required to be capable of measuring CSI-RS for BFD without measurement gaps. T</w:t>
      </w:r>
      <w:r>
        <w:t>he UE is required to perform the CSI-RS measurements with measurement restrictions as described in the following clauses.</w:t>
      </w:r>
    </w:p>
    <w:p w14:paraId="374DE5EB">
      <w:r>
        <w:t>For FR1, when the CSI-RS for BFD measurement is in the same OFDM symbol as SSB for RLM, BFD, CBD or L1-RSRP measurement, UE is not required to receive CSI-RS for BFD measurement in the PRBs that overlap with an SSB.</w:t>
      </w:r>
    </w:p>
    <w:p w14:paraId="4A9D9FE5">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C8546E6">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47975090">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38A3C67F">
      <w:pPr>
        <w:pStyle w:val="98"/>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364B1CD5">
      <w:r>
        <w:t>For FR1, when the CSI-RS for BFD measurement is in the same OFDM symbol as another CSI-RS for RLM, BFD, CBD or L1-RSRP measurement, UE shall be able to measure the CSI-RS for BFD measurement without any restriction.</w:t>
      </w:r>
    </w:p>
    <w:p w14:paraId="0A73DC10">
      <w:pPr>
        <w:pStyle w:val="4"/>
      </w:pPr>
      <w:r>
        <w:t>8.5D.4</w:t>
      </w:r>
      <w:r>
        <w:tab/>
      </w:r>
      <w:r>
        <w:t>Minimum requirement for L1 indication</w:t>
      </w:r>
    </w:p>
    <w:p w14:paraId="388E41D6">
      <w:pPr>
        <w:rPr>
          <w:rFonts w:cs="v4.2.0"/>
          <w:lang w:eastAsia="zh-CN"/>
        </w:rPr>
      </w:pPr>
      <w:r>
        <w:rPr>
          <w:rFonts w:hint="eastAsia"/>
          <w:lang w:eastAsia="zh-CN"/>
        </w:rPr>
        <w:t xml:space="preserve">The requirements in clause 8.5.4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7FE1F5B5">
      <w:pPr>
        <w:pStyle w:val="4"/>
      </w:pPr>
      <w:r>
        <w:t>8.5D.5</w:t>
      </w:r>
      <w:r>
        <w:tab/>
      </w:r>
      <w:r>
        <w:t>Requirements for SSB based candidate beam detection</w:t>
      </w:r>
    </w:p>
    <w:p w14:paraId="39A89E5F">
      <w:pPr>
        <w:pStyle w:val="5"/>
      </w:pPr>
      <w:r>
        <w:rPr>
          <w:rFonts w:eastAsia="?? ??"/>
        </w:rPr>
        <w:t>8.5D.5.1</w:t>
      </w:r>
      <w:r>
        <w:rPr>
          <w:rFonts w:eastAsia="?? ??"/>
        </w:rPr>
        <w:tab/>
      </w:r>
      <w:r>
        <w:t>Introduction</w:t>
      </w:r>
    </w:p>
    <w:p w14:paraId="28F3BF6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8.5D.5.2.</w:t>
      </w:r>
    </w:p>
    <w:p w14:paraId="476D50D2">
      <w:pPr>
        <w:pStyle w:val="5"/>
      </w:pPr>
      <w:r>
        <w:rPr>
          <w:rFonts w:eastAsia="?? ??"/>
        </w:rPr>
        <w:t>8.5D.5.2</w:t>
      </w:r>
      <w:r>
        <w:rPr>
          <w:rFonts w:eastAsia="?? ??"/>
        </w:rPr>
        <w:tab/>
      </w:r>
      <w:r>
        <w:t>Minimum requirement</w:t>
      </w:r>
    </w:p>
    <w:p w14:paraId="53FBD54F">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6BF224A3">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 ms.</w:t>
      </w:r>
    </w:p>
    <w:p w14:paraId="7AE55B8D">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6601565">
      <w:pPr>
        <w:rPr>
          <w:rFonts w:eastAsia="?? ??"/>
        </w:rPr>
      </w:pPr>
      <w:r>
        <w:rPr>
          <w:rFonts w:eastAsia="?? ??"/>
        </w:rPr>
        <w:t>where,</w:t>
      </w:r>
    </w:p>
    <w:p w14:paraId="6FFE9673">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0A3AE89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2F591568">
      <w:pPr>
        <w:pStyle w:val="98"/>
      </w:pPr>
      <w:r>
        <w:t>-</w:t>
      </w:r>
      <w:r>
        <w:tab/>
      </w:r>
      <w:r>
        <w:t>P = 1 when in the monitored cell there are no measurement gaps overlapping with any occasion of the SSB.</w:t>
      </w:r>
    </w:p>
    <w:p w14:paraId="43CA3C28">
      <w:pPr>
        <w:rPr>
          <w:lang w:eastAsia="zh-CN"/>
        </w:rPr>
      </w:pPr>
      <w:r>
        <w:rPr>
          <w:rFonts w:hint="eastAsia"/>
          <w:lang w:eastAsia="zh-CN"/>
        </w:rPr>
        <w:t>For FR1 ATG UE with the antenna array,</w:t>
      </w:r>
    </w:p>
    <w:p w14:paraId="3D08C897">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32D83E61">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348378DE">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170A042">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771330A7">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246B129D">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19DA42E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w:t>
      </w:r>
    </w:p>
    <w:p w14:paraId="65461BEB">
      <w:pPr>
        <w:pStyle w:val="101"/>
      </w:pPr>
      <w:r>
        <w:t>-</w:t>
      </w:r>
      <w:r>
        <w:tab/>
      </w:r>
      <w:r>
        <w:tab/>
      </w:r>
      <w:r>
        <w:t xml:space="preserve">If the measured carrier is the SCC with servingcellMO configured, and </w:t>
      </w:r>
      <w:ins w:id="53" w:author="CMCC-shiyuan-bigCR" w:date="2025-10-20T16:24:34Z">
        <w:r>
          <w:rPr>
            <w:i/>
            <w:iCs/>
            <w:lang w:val="en-US" w:eastAsia="zh-CN"/>
          </w:rPr>
          <w:t>neigh</w:t>
        </w:r>
      </w:ins>
      <w:ins w:id="54" w:author="CMCC-shiyuan-bigCR" w:date="2025-10-20T16:24:34Z">
        <w:r>
          <w:rPr>
            <w:rFonts w:hint="eastAsia"/>
            <w:i/>
            <w:iCs/>
            <w:lang w:val="en-US" w:eastAsia="zh-CN"/>
          </w:rPr>
          <w:t>S</w:t>
        </w:r>
      </w:ins>
      <w:ins w:id="55" w:author="CMCC-shiyuan-bigCR" w:date="2025-10-20T16:24:34Z">
        <w:r>
          <w:rPr>
            <w:i/>
            <w:iCs/>
            <w:lang w:val="en-US" w:eastAsia="zh-CN"/>
          </w:rPr>
          <w:t>CellMeasSkipping</w:t>
        </w:r>
      </w:ins>
      <w:del w:id="56" w:author="CMCC-shiyuan-bigCR" w:date="2025-10-20T16:24:34Z">
        <w:r>
          <w:rPr>
            <w:i/>
            <w:iCs/>
          </w:rPr>
          <w:delText>skippingSCCneighborCellMeas</w:delText>
        </w:r>
      </w:del>
      <w:r>
        <w:t xml:space="preserve"> is set to ‘enable’ by network</w:t>
      </w:r>
    </w:p>
    <w:p w14:paraId="4DA9EB73">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0ABA75E5">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2E4980E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4E1CB12">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75384621">
      <w:pPr>
        <w:spacing w:before="100" w:beforeAutospacing="1"/>
        <w:ind w:left="1418" w:hanging="284"/>
        <w:rPr>
          <w:lang w:eastAsia="ko-KR"/>
        </w:rPr>
      </w:pPr>
      <w:r>
        <w:rPr>
          <w:lang w:eastAsia="ko-KR"/>
        </w:rPr>
        <w:t>-</w:t>
      </w:r>
      <w:r>
        <w:rPr>
          <w:lang w:eastAsia="ko-KR"/>
        </w:rPr>
        <w:tab/>
      </w:r>
      <w:r>
        <w:rPr>
          <w:lang w:eastAsia="ko-KR"/>
        </w:rPr>
        <w:t>otherwise,</w:t>
      </w:r>
    </w:p>
    <w:p w14:paraId="0AE762F7">
      <w:pPr>
        <w:pStyle w:val="102"/>
        <w:rPr>
          <w:rFonts w:eastAsia="Malgun Gothic"/>
          <w:sz w:val="27"/>
          <w:szCs w:val="27"/>
          <w:lang w:val="en-US" w:eastAsia="ko-KR"/>
        </w:rPr>
      </w:pPr>
      <w:r>
        <w:rPr>
          <w:lang w:eastAsia="ko-KR"/>
        </w:rPr>
        <w:t>-</w:t>
      </w:r>
      <w:r>
        <w:rPr>
          <w:lang w:eastAsia="ko-KR"/>
        </w:rPr>
        <w:tab/>
      </w:r>
      <w:r>
        <w:rPr>
          <w:lang w:eastAsia="ko-KR"/>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antennaArrayType-r18 on the other serving carrier, or </w:t>
      </w:r>
      <w:r>
        <w:rPr>
          <w:rFonts w:hint="eastAsia"/>
          <w:lang w:eastAsia="ko-KR"/>
        </w:rPr>
        <w:t>UE support two simultaneous separate Rx beams</w:t>
      </w:r>
    </w:p>
    <w:p w14:paraId="69CC64AF">
      <w:pPr>
        <w:spacing w:before="100" w:beforeAutospacing="1"/>
        <w:ind w:left="1985" w:hanging="284"/>
        <w:rPr>
          <w:lang w:eastAsia="ko-KR"/>
        </w:rPr>
      </w:pPr>
      <w:r>
        <w:rPr>
          <w:lang w:eastAsia="ko-KR"/>
        </w:rPr>
        <w:t xml:space="preserve">-    the number of CBD-RS resource occasions that are not overlapped with any measurement gap occasion nor any SMTC occasion </w:t>
      </w:r>
      <w:r>
        <w:rPr>
          <w:rFonts w:eastAsia="MS Mincho"/>
        </w:rPr>
        <w:t>nor CSI-RSs resource occasions for L3 measurements</w:t>
      </w:r>
      <w:r>
        <w:rPr>
          <w:lang w:eastAsia="ko-KR"/>
        </w:rPr>
        <w:t xml:space="preserve"> of the same serving cell within the window W,</w:t>
      </w:r>
    </w:p>
    <w:p w14:paraId="613F8E4D">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5E42FC0F">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387D8631">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C7F093">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513A99F">
      <w:r>
        <w:t>Longer evaluation period would be expected if the combination of the CBD-RS resource, SMTC occasion and measurement gap configurations does not meet previous conditions.</w:t>
      </w:r>
    </w:p>
    <w:p w14:paraId="6E5F0DCE">
      <w:pPr>
        <w:rPr>
          <w:rFonts w:eastAsia="?? ??"/>
        </w:rPr>
      </w:pPr>
      <w:r>
        <w:t>T</w:t>
      </w:r>
      <w:r>
        <w:rPr>
          <w:rFonts w:eastAsia="?? ??"/>
        </w:rPr>
        <w:t>he values of P</w:t>
      </w:r>
      <w:r>
        <w:rPr>
          <w:rFonts w:eastAsia="?? ??"/>
          <w:vertAlign w:val="subscript"/>
        </w:rPr>
        <w:t>CBD</w:t>
      </w:r>
      <w:r>
        <w:rPr>
          <w:rFonts w:eastAsia="?? ??"/>
        </w:rPr>
        <w:t xml:space="preserve"> used in table 8.5D.5.2-1 is defined as</w:t>
      </w:r>
    </w:p>
    <w:p w14:paraId="4FA177E5">
      <w:pPr>
        <w:pStyle w:val="98"/>
      </w:pPr>
      <w:r>
        <w:rPr>
          <w:lang w:eastAsia="en-GB"/>
        </w:rPr>
        <w:tab/>
      </w:r>
      <w:r>
        <w:rPr>
          <w:lang w:eastAsia="en-GB"/>
        </w:rPr>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008160F1">
      <w:pPr>
        <w:pStyle w:val="99"/>
      </w:pPr>
      <w:r>
        <w:t>-</w:t>
      </w:r>
      <w:r>
        <w:tab/>
      </w:r>
      <w:r>
        <w:t>P</w:t>
      </w:r>
      <w:r>
        <w:rPr>
          <w:vertAlign w:val="subscript"/>
        </w:rPr>
        <w:t>CBD</w:t>
      </w:r>
      <w:r>
        <w:t xml:space="preserve"> = Z</w:t>
      </w:r>
    </w:p>
    <w:p w14:paraId="7E709B5E">
      <w:pPr>
        <w:pStyle w:val="100"/>
        <w:rPr>
          <w:lang w:eastAsia="zh-CN"/>
        </w:rPr>
      </w:pPr>
      <w:r>
        <w:t>-</w:t>
      </w:r>
      <w:r>
        <w:tab/>
      </w:r>
      <w:r>
        <w:t xml:space="preserve">Where Z is the number of band(s) on which UE is performing candidate </w:t>
      </w:r>
      <w:r>
        <w:rPr>
          <w:rFonts w:cs="v5.0.0"/>
        </w:rPr>
        <w:t>beam detection</w:t>
      </w:r>
      <w:r>
        <w:t xml:space="preserve"> only for SCell</w:t>
      </w:r>
    </w:p>
    <w:p w14:paraId="41057097">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46FD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8BD3796">
            <w:pPr>
              <w:pStyle w:val="74"/>
            </w:pPr>
            <w:r>
              <w:t>Configuration</w:t>
            </w:r>
          </w:p>
        </w:tc>
        <w:tc>
          <w:tcPr>
            <w:tcW w:w="4582" w:type="dxa"/>
            <w:shd w:val="clear" w:color="auto" w:fill="auto"/>
          </w:tcPr>
          <w:p w14:paraId="5E0A2A17">
            <w:pPr>
              <w:pStyle w:val="74"/>
            </w:pPr>
            <w:r>
              <w:t>T</w:t>
            </w:r>
            <w:r>
              <w:rPr>
                <w:vertAlign w:val="subscript"/>
              </w:rPr>
              <w:t>Evaluate_CBD_SSB</w:t>
            </w:r>
            <w:r>
              <w:t xml:space="preserve"> (ms) </w:t>
            </w:r>
          </w:p>
        </w:tc>
      </w:tr>
      <w:tr w14:paraId="3B88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B3603F5">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2427B7D">
            <w:pPr>
              <w:pStyle w:val="75"/>
              <w:rPr>
                <w:lang w:val="fr-FR"/>
              </w:rPr>
            </w:pPr>
            <w:r>
              <w:rPr>
                <w:rFonts w:cs="v4.2.0"/>
                <w:lang w:val="fr-FR"/>
              </w:rPr>
              <w:t xml:space="preserve">Max(25, </w:t>
            </w:r>
            <w:r>
              <w:rPr>
                <w:lang w:val="fr-FR"/>
              </w:rPr>
              <w:t xml:space="preserve">Ceil(3 </w:t>
            </w:r>
            <w:r>
              <w:rPr>
                <w:rFonts w:cs="Arial"/>
                <w:szCs w:val="18"/>
              </w:rPr>
              <w:sym w:font="Symbol" w:char="F0B4"/>
            </w:r>
            <w:r>
              <w:rPr>
                <w:rFonts w:cs="Arial"/>
                <w:szCs w:val="18"/>
                <w:lang w:val="fr-FR"/>
              </w:rPr>
              <w:t xml:space="preserve"> </w:t>
            </w:r>
            <w:r>
              <w:rPr>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lang w:val="fr-FR"/>
              </w:rPr>
              <w:t xml:space="preserve">) </w:t>
            </w:r>
            <w:r>
              <w:rPr>
                <w:rFonts w:cs="Arial"/>
                <w:szCs w:val="18"/>
              </w:rPr>
              <w:sym w:font="Symbol" w:char="F0B4"/>
            </w:r>
            <w:r>
              <w:rPr>
                <w:lang w:val="fr-FR"/>
              </w:rPr>
              <w:t xml:space="preserve"> T</w:t>
            </w:r>
            <w:r>
              <w:rPr>
                <w:vertAlign w:val="subscript"/>
                <w:lang w:val="fr-FR"/>
              </w:rPr>
              <w:t>SSB</w:t>
            </w:r>
            <w:r>
              <w:rPr>
                <w:rFonts w:cs="v4.2.0"/>
                <w:lang w:val="fr-FR"/>
              </w:rPr>
              <w:t>)</w:t>
            </w:r>
          </w:p>
        </w:tc>
      </w:tr>
      <w:tr w14:paraId="4D55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7167EE31">
            <w:pPr>
              <w:pStyle w:val="75"/>
            </w:pPr>
            <w:r>
              <w:t>DRX cycle &gt; 320 ms</w:t>
            </w:r>
          </w:p>
        </w:tc>
        <w:tc>
          <w:tcPr>
            <w:tcW w:w="4582" w:type="dxa"/>
            <w:shd w:val="clear" w:color="auto" w:fill="auto"/>
          </w:tcPr>
          <w:p w14:paraId="3B29CAC8">
            <w:pPr>
              <w:pStyle w:val="75"/>
              <w:rPr>
                <w:vertAlign w:val="subscript"/>
              </w:rPr>
            </w:pPr>
            <w:r>
              <w:t xml:space="preserve">Ceil(3 </w:t>
            </w:r>
            <w:r>
              <w:rPr>
                <w:rFonts w:cs="Arial"/>
                <w:szCs w:val="18"/>
              </w:rPr>
              <w:sym w:font="Symbol" w:char="F0B4"/>
            </w:r>
            <w:r>
              <w:rPr>
                <w:rFonts w:cs="Arial"/>
                <w:szCs w:val="18"/>
              </w:rPr>
              <w:t xml:space="preserve"> </w:t>
            </w:r>
            <w:r>
              <w:t>P</w:t>
            </w:r>
            <w:r>
              <w:rPr>
                <w:rFonts w:cs="Arial"/>
                <w:szCs w:val="18"/>
              </w:rPr>
              <w:t xml:space="preserve"> </w:t>
            </w:r>
            <w:r>
              <w:rPr>
                <w:rFonts w:cs="Arial"/>
                <w:szCs w:val="18"/>
              </w:rPr>
              <w:sym w:font="Symbol" w:char="F0B4"/>
            </w:r>
            <w:r>
              <w:t xml:space="preserve"> P</w:t>
            </w:r>
            <w:r>
              <w:rPr>
                <w:vertAlign w:val="subscript"/>
              </w:rPr>
              <w:t>CBD</w:t>
            </w:r>
            <w:r>
              <w:t xml:space="preserve">) </w:t>
            </w:r>
            <w:r>
              <w:rPr>
                <w:rFonts w:cs="Arial"/>
                <w:szCs w:val="18"/>
              </w:rPr>
              <w:sym w:font="Symbol" w:char="F0B4"/>
            </w:r>
            <w:r>
              <w:t xml:space="preserve"> T</w:t>
            </w:r>
            <w:r>
              <w:rPr>
                <w:vertAlign w:val="subscript"/>
              </w:rPr>
              <w:t>DRX</w:t>
            </w:r>
          </w:p>
        </w:tc>
      </w:tr>
      <w:tr w14:paraId="6FF0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58A93F5C">
            <w:pPr>
              <w:pStyle w:val="89"/>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7AF3B7A5">
      <w:pPr>
        <w:rPr>
          <w:rFonts w:eastAsia="?? ??"/>
        </w:rPr>
      </w:pPr>
    </w:p>
    <w:p w14:paraId="4BA11F37">
      <w:pPr>
        <w:pStyle w:val="5"/>
      </w:pPr>
      <w:r>
        <w:t>8.5D.5.3</w:t>
      </w:r>
      <w:r>
        <w:tab/>
      </w:r>
      <w:r>
        <w:t>Measurement restriction for SSB based candidate beam detection</w:t>
      </w:r>
    </w:p>
    <w:p w14:paraId="37BD530C">
      <w:r>
        <w:t xml:space="preserve">For FR1, when the SSB for CBD measurement is in the same OFDM symbol as CSI-RS for RLM, BFD, CBD or L1-RSRP measurement, </w:t>
      </w:r>
    </w:p>
    <w:p w14:paraId="40FF9FE5">
      <w:pPr>
        <w:pStyle w:val="98"/>
      </w:pPr>
      <w:r>
        <w:t>-</w:t>
      </w:r>
      <w:r>
        <w:tab/>
      </w:r>
      <w:r>
        <w:t>If SSB and CSI-RS have same SCS, UE shall be able to measure the SSB for CBD measurement without any restrictions;</w:t>
      </w:r>
    </w:p>
    <w:p w14:paraId="7FC0043D">
      <w:pPr>
        <w:pStyle w:val="98"/>
      </w:pPr>
      <w:r>
        <w:t>-</w:t>
      </w:r>
      <w:r>
        <w:tab/>
      </w:r>
      <w:r>
        <w:t>If SSB and CSI-RS have different SCSs,</w:t>
      </w:r>
    </w:p>
    <w:p w14:paraId="6C6C1347">
      <w:pPr>
        <w:pStyle w:val="99"/>
      </w:pPr>
      <w:r>
        <w:t>-</w:t>
      </w:r>
      <w:r>
        <w:tab/>
      </w:r>
      <w:r>
        <w:t xml:space="preserve">If UE supports </w:t>
      </w:r>
      <w:r>
        <w:rPr>
          <w:i/>
        </w:rPr>
        <w:t>simultaneousRxDataSSB-DiffNumerology</w:t>
      </w:r>
      <w:r>
        <w:t>, UE shall be able to measure the SSB for CBD measurement without any restriction;</w:t>
      </w:r>
    </w:p>
    <w:p w14:paraId="0AED981E">
      <w:pPr>
        <w:pStyle w:val="99"/>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14:paraId="42D4E4AF">
      <w:pPr>
        <w:pStyle w:val="4"/>
        <w:rPr>
          <w:lang w:eastAsia="ko-KR"/>
        </w:rPr>
      </w:pPr>
      <w:r>
        <w:t>8.5D.6</w:t>
      </w:r>
      <w:r>
        <w:tab/>
      </w:r>
      <w:r>
        <w:t>Requirements for CSI-RS based candidate beam detection</w:t>
      </w:r>
    </w:p>
    <w:p w14:paraId="604DF308">
      <w:pPr>
        <w:pStyle w:val="5"/>
      </w:pPr>
      <w:r>
        <w:rPr>
          <w:rFonts w:eastAsia="?? ??"/>
        </w:rPr>
        <w:t>8.5D.6.1</w:t>
      </w:r>
      <w:r>
        <w:rPr>
          <w:rFonts w:eastAsia="?? ??"/>
        </w:rPr>
        <w:tab/>
      </w:r>
      <w:r>
        <w:t>Introduction</w:t>
      </w:r>
    </w:p>
    <w:p w14:paraId="168B535C">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CSI-RS resources configured for candidate </w:t>
      </w:r>
      <w:r>
        <w:rPr>
          <w:rFonts w:cs="v5.0.0"/>
          <w:lang w:eastAsia="en-GB"/>
        </w:rPr>
        <w:t>beam detection</w:t>
      </w:r>
      <w:r>
        <w:rPr>
          <w:lang w:eastAsia="en-GB"/>
        </w:rPr>
        <w:t xml:space="preserve"> are actually transmitted within UE active DL BWP during the entire evaluation period specified in clause 8.5D.6.2.</w:t>
      </w:r>
    </w:p>
    <w:p w14:paraId="746F95A5">
      <w:pPr>
        <w:pStyle w:val="5"/>
      </w:pPr>
      <w:r>
        <w:rPr>
          <w:rFonts w:eastAsia="?? ??"/>
        </w:rPr>
        <w:t>8.5D.6.2</w:t>
      </w:r>
      <w:r>
        <w:rPr>
          <w:rFonts w:eastAsia="?? ??"/>
        </w:rPr>
        <w:tab/>
      </w:r>
      <w:r>
        <w:t>Minimum requirement</w:t>
      </w:r>
    </w:p>
    <w:p w14:paraId="75806A7E">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03BE7533">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 ms.</w:t>
      </w:r>
    </w:p>
    <w:p w14:paraId="075779E0">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5BC63594">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A935C6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14:paraId="36BFEC1B">
      <w:pPr>
        <w:pStyle w:val="98"/>
      </w:pPr>
      <w:r>
        <w:t>-</w:t>
      </w:r>
      <w:r>
        <w:tab/>
      </w:r>
      <w:r>
        <w:t>P = 1 when in the monitored cell there are no measurement gaps overlapping with any occasion of the CSI-RS.</w:t>
      </w:r>
    </w:p>
    <w:p w14:paraId="3D7B43CF">
      <w:pPr>
        <w:rPr>
          <w:lang w:eastAsia="zh-CN"/>
        </w:rPr>
      </w:pPr>
      <w:r>
        <w:rPr>
          <w:rFonts w:hint="eastAsia"/>
          <w:lang w:eastAsia="zh-CN"/>
        </w:rPr>
        <w:t>For FR1 ATG UE with the antenna array,</w:t>
      </w:r>
    </w:p>
    <w:p w14:paraId="6D2431C5">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26F83993">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3982C8">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027D0E2E">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3E1EAB4F">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54098DAB">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7D394B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4AFDD2FA">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57" w:author="CMCC-shiyuan-bigCR" w:date="2025-10-20T16:26:39Z">
        <w:r>
          <w:rPr>
            <w:i/>
            <w:iCs/>
            <w:lang w:val="en-US" w:eastAsia="zh-CN"/>
          </w:rPr>
          <w:t>neigh</w:t>
        </w:r>
      </w:ins>
      <w:ins w:id="58" w:author="CMCC-shiyuan-bigCR" w:date="2025-10-20T16:26:39Z">
        <w:r>
          <w:rPr>
            <w:rFonts w:hint="eastAsia"/>
            <w:i/>
            <w:iCs/>
            <w:lang w:val="en-US" w:eastAsia="zh-CN"/>
          </w:rPr>
          <w:t>S</w:t>
        </w:r>
      </w:ins>
      <w:ins w:id="59" w:author="CMCC-shiyuan-bigCR" w:date="2025-10-20T16:26:39Z">
        <w:r>
          <w:rPr>
            <w:i/>
            <w:iCs/>
            <w:lang w:val="en-US" w:eastAsia="zh-CN"/>
          </w:rPr>
          <w:t>CellMeasSkipping</w:t>
        </w:r>
      </w:ins>
      <w:del w:id="60" w:author="CMCC-shiyuan-bigCR" w:date="2025-10-20T16:26:39Z">
        <w:r>
          <w:rPr>
            <w:i/>
            <w:iCs/>
            <w:lang w:eastAsia="ko-KR"/>
          </w:rPr>
          <w:delText>skippingSCCneighborCellMeas</w:delText>
        </w:r>
      </w:del>
      <w:r>
        <w:rPr>
          <w:lang w:eastAsia="ko-KR"/>
        </w:rPr>
        <w:t xml:space="preserve"> is set to ‘enable’ by network</w:t>
      </w:r>
    </w:p>
    <w:p w14:paraId="0693A321">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68E5E87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57137E36">
      <w:pPr>
        <w:spacing w:before="100" w:beforeAutospacing="1"/>
        <w:ind w:left="1702" w:hanging="284"/>
        <w:rPr>
          <w:sz w:val="27"/>
          <w:szCs w:val="27"/>
          <w:lang w:eastAsia="ko-KR"/>
        </w:rPr>
      </w:pPr>
      <w:r>
        <w:rPr>
          <w:lang w:eastAsia="ko-KR"/>
        </w:rPr>
        <w:t>-</w:t>
      </w:r>
      <w:r>
        <w:rPr>
          <w:lang w:eastAsia="ko-KR"/>
        </w:rPr>
        <w:tab/>
      </w:r>
      <w:r>
        <w:rPr>
          <w:lang w:eastAsia="ko-KR"/>
        </w:rPr>
        <w:t>otherwise,</w:t>
      </w:r>
    </w:p>
    <w:p w14:paraId="21DDAFD1">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50AEA25E">
      <w:pPr>
        <w:spacing w:before="100" w:beforeAutospacing="1"/>
        <w:ind w:left="1418" w:hanging="284"/>
        <w:rPr>
          <w:lang w:eastAsia="ko-KR"/>
        </w:rPr>
      </w:pPr>
      <w:r>
        <w:rPr>
          <w:lang w:eastAsia="ko-KR"/>
        </w:rPr>
        <w:t>-</w:t>
      </w:r>
      <w:r>
        <w:rPr>
          <w:lang w:eastAsia="ko-KR"/>
        </w:rPr>
        <w:tab/>
      </w:r>
      <w:r>
        <w:rPr>
          <w:lang w:eastAsia="ko-KR"/>
        </w:rPr>
        <w:t>otherwise,</w:t>
      </w:r>
    </w:p>
    <w:p w14:paraId="5697C7E3">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w:t>
      </w:r>
      <w:r>
        <w:rPr>
          <w:lang w:eastAsia="ko-KR"/>
        </w:rPr>
        <w:t xml:space="preserve"> </w:t>
      </w:r>
      <w:r>
        <w:rPr>
          <w:rFonts w:hint="eastAsia"/>
          <w:lang w:eastAsia="ko-KR"/>
        </w:rPr>
        <w:t>UE support two simultaneous separate Rx beams</w:t>
      </w:r>
    </w:p>
    <w:p w14:paraId="17DC4435">
      <w:pPr>
        <w:pStyle w:val="101"/>
        <w:ind w:left="2101" w:leftChars="909" w:hanging="283"/>
        <w:jc w:val="both"/>
      </w:pPr>
      <w:r>
        <w:t xml:space="preserve">-   the number of CBD-RS resource occasions that are not overlapped with any measurement gap occasion nor any SMTC occasion </w:t>
      </w:r>
      <w:r>
        <w:rPr>
          <w:rFonts w:eastAsia="MS Mincho"/>
        </w:rPr>
        <w:t>nor CSI-RSs resource occasions for L3 measurements</w:t>
      </w:r>
      <w:r>
        <w:t xml:space="preserve"> of </w:t>
      </w:r>
      <w:r>
        <w:rPr>
          <w:rFonts w:hint="eastAsia"/>
          <w:lang w:eastAsia="zh-CN"/>
        </w:rPr>
        <w:t>the</w:t>
      </w:r>
      <w:r>
        <w:t xml:space="preserve"> same serving cell within the window W,</w:t>
      </w:r>
    </w:p>
    <w:p w14:paraId="78315894">
      <w:pPr>
        <w:pStyle w:val="102"/>
        <w:rPr>
          <w:rFonts w:eastAsia="MS Mincho"/>
        </w:rPr>
      </w:pPr>
      <w:r>
        <w:t>-</w:t>
      </w:r>
      <w:r>
        <w:tab/>
      </w:r>
      <w:r>
        <w:t xml:space="preserve">otherwise, </w:t>
      </w:r>
    </w:p>
    <w:p w14:paraId="18200FDE">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2955F8E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E6250D">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3DF96A10">
      <w:r>
        <w:t>Longer evaluation period would be expected if the combination of the CBD-RS resource, SMTC occasion and measurement gap configurations does not meet previous conditions.</w:t>
      </w:r>
    </w:p>
    <w:p w14:paraId="021E7EED">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5D189B76">
      <w:pPr>
        <w:rPr>
          <w:rFonts w:eastAsia="?? ??"/>
        </w:rPr>
      </w:pPr>
      <w:r>
        <w:rPr>
          <w:rFonts w:eastAsia="?? ??"/>
        </w:rPr>
        <w:t>The values of M</w:t>
      </w:r>
      <w:r>
        <w:rPr>
          <w:rFonts w:eastAsia="?? ??"/>
          <w:vertAlign w:val="subscript"/>
        </w:rPr>
        <w:t>CBD</w:t>
      </w:r>
      <w:r>
        <w:rPr>
          <w:rFonts w:eastAsia="?? ??"/>
        </w:rPr>
        <w:t xml:space="preserve"> used in table 8.5D.6.2-1 are defined as:</w:t>
      </w:r>
    </w:p>
    <w:p w14:paraId="1410D310">
      <w:pPr>
        <w:pStyle w:val="98"/>
        <w:rPr>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647DD471">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8.5D.6.2-1 is defined as</w:t>
      </w:r>
    </w:p>
    <w:p w14:paraId="4A4BE5C4">
      <w:pPr>
        <w:pStyle w:val="99"/>
        <w:rPr>
          <w:lang w:eastAsia="en-GB"/>
        </w:rPr>
      </w:pP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5CBA6D90">
      <w:pPr>
        <w:pStyle w:val="99"/>
      </w:pPr>
      <w:r>
        <w:t>-</w:t>
      </w:r>
      <w:r>
        <w:tab/>
      </w:r>
      <w:r>
        <w:t>P</w:t>
      </w:r>
      <w:r>
        <w:rPr>
          <w:vertAlign w:val="subscript"/>
        </w:rPr>
        <w:t>CBD</w:t>
      </w:r>
      <w:r>
        <w:t xml:space="preserve"> = Z</w:t>
      </w:r>
    </w:p>
    <w:p w14:paraId="589E5F5F">
      <w:pPr>
        <w:pStyle w:val="100"/>
        <w:rPr>
          <w:rFonts w:eastAsia="等线"/>
          <w:lang w:eastAsia="zh-CN"/>
        </w:rPr>
      </w:pPr>
      <w:r>
        <w:t>-</w:t>
      </w:r>
      <w:r>
        <w:tab/>
      </w:r>
      <w:r>
        <w:t xml:space="preserve">Where Z is the number of band(s) on which UE is performing candidate </w:t>
      </w:r>
      <w:r>
        <w:rPr>
          <w:rFonts w:cs="v5.0.0"/>
        </w:rPr>
        <w:t>beam detection</w:t>
      </w:r>
      <w:r>
        <w:t xml:space="preserve"> only for SCell</w:t>
      </w:r>
    </w:p>
    <w:p w14:paraId="4EBD9F58">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24B6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B96D905">
            <w:pPr>
              <w:pStyle w:val="74"/>
            </w:pPr>
            <w:r>
              <w:t>Configuration</w:t>
            </w:r>
          </w:p>
        </w:tc>
        <w:tc>
          <w:tcPr>
            <w:tcW w:w="4582" w:type="dxa"/>
            <w:shd w:val="clear" w:color="auto" w:fill="auto"/>
          </w:tcPr>
          <w:p w14:paraId="45107DCA">
            <w:pPr>
              <w:pStyle w:val="74"/>
            </w:pPr>
            <w:r>
              <w:t>T</w:t>
            </w:r>
            <w:r>
              <w:rPr>
                <w:vertAlign w:val="subscript"/>
              </w:rPr>
              <w:t>EvaluateC_CBD_CSI-RS</w:t>
            </w:r>
            <w:r>
              <w:t xml:space="preserve"> (ms) </w:t>
            </w:r>
          </w:p>
        </w:tc>
      </w:tr>
      <w:tr w14:paraId="432E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C5504B3">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4A1EDD7">
            <w:pPr>
              <w:pStyle w:val="75"/>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14:paraId="0CCD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DB691A3">
            <w:pPr>
              <w:pStyle w:val="75"/>
            </w:pPr>
            <w:r>
              <w:t>DRX cycle &gt; 320 ms</w:t>
            </w:r>
          </w:p>
        </w:tc>
        <w:tc>
          <w:tcPr>
            <w:tcW w:w="4582" w:type="dxa"/>
            <w:shd w:val="clear" w:color="auto" w:fill="auto"/>
          </w:tcPr>
          <w:p w14:paraId="3FFDF5DA">
            <w:pPr>
              <w:pStyle w:val="75"/>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rPr>
                <w:rFonts w:cs="Arial"/>
                <w:szCs w:val="18"/>
              </w:rPr>
              <w:t xml:space="preserve"> </w:t>
            </w:r>
            <w:r>
              <w:rPr>
                <w:rFonts w:cs="Arial"/>
                <w:szCs w:val="18"/>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14:paraId="1B7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44736F3E">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3AE60FD">
      <w:pPr>
        <w:rPr>
          <w:lang w:eastAsia="zh-CN"/>
        </w:rPr>
      </w:pPr>
    </w:p>
    <w:p w14:paraId="05153F59">
      <w:pPr>
        <w:pStyle w:val="5"/>
      </w:pPr>
      <w:r>
        <w:t>8.5D.6.3</w:t>
      </w:r>
      <w:r>
        <w:tab/>
      </w:r>
      <w:r>
        <w:t>Measurement restriction for CSI-RS based candidate beam detection</w:t>
      </w:r>
    </w:p>
    <w:p w14:paraId="03A36DE3">
      <w:r>
        <w:t>For FR1, when the CSI-RS for CBD measurement is in the same OFDM symbol as SSB for RLM, BFD, CBD or L1-RSRP measurement, UE is not required to receive CSI-RS for CBD measurement in the PRBs that overlap with an SSB.</w:t>
      </w:r>
    </w:p>
    <w:p w14:paraId="5FE2EFC2">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00D5A27">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14:paraId="5CD11193">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14:paraId="0896408D">
      <w:pPr>
        <w:pStyle w:val="98"/>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14:paraId="36E16B2F">
      <w:pPr>
        <w:jc w:val="center"/>
        <w:outlineLvl w:val="9"/>
        <w:rPr>
          <w:b/>
          <w:bCs/>
          <w:highlight w:val="yellow"/>
          <w:lang w:eastAsia="zh-CN"/>
        </w:rPr>
      </w:pPr>
      <w:r>
        <w:t>For FR1, when the CSI-RS for CBD measurement is in the same OFDM symbol as another CSI-RS for RLM, BFD, CBD or L1-RSRP measurement, UE shall be able to measure the CSI-RS for CBD measurement without any restriction.</w:t>
      </w:r>
    </w:p>
    <w:p w14:paraId="5CFF8F27">
      <w:pPr>
        <w:pStyle w:val="2319"/>
        <w:outlineLvl w:val="0"/>
      </w:pPr>
      <w:r>
        <w:t>==============Next change==============</w:t>
      </w:r>
    </w:p>
    <w:p w14:paraId="13F11CAF">
      <w:pPr>
        <w:pStyle w:val="3"/>
        <w:rPr>
          <w:lang w:eastAsia="zh-CN"/>
        </w:rPr>
      </w:pPr>
      <w:r>
        <w:t>9.1</w:t>
      </w:r>
      <w:r>
        <w:rPr>
          <w:lang w:eastAsia="zh-CN"/>
        </w:rPr>
        <w:t>D</w:t>
      </w:r>
      <w:r>
        <w:tab/>
      </w:r>
      <w:r>
        <w:t>General measurement requirement</w:t>
      </w:r>
      <w:r>
        <w:rPr>
          <w:rFonts w:hint="eastAsia"/>
          <w:lang w:eastAsia="zh-CN"/>
        </w:rPr>
        <w:t xml:space="preserve"> </w:t>
      </w:r>
      <w:r>
        <w:t>for ATG</w:t>
      </w:r>
    </w:p>
    <w:p w14:paraId="6A55D57B">
      <w:pPr>
        <w:pStyle w:val="4"/>
      </w:pPr>
      <w:r>
        <w:t>9.1</w:t>
      </w:r>
      <w:r>
        <w:rPr>
          <w:lang w:eastAsia="zh-CN"/>
        </w:rPr>
        <w:t>D</w:t>
      </w:r>
      <w:r>
        <w:t>.1</w:t>
      </w:r>
      <w:r>
        <w:tab/>
      </w:r>
      <w:r>
        <w:t>Introduction</w:t>
      </w:r>
    </w:p>
    <w:p w14:paraId="42642F43">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1875F2FC">
      <w:r>
        <w:t>In the requirements of clause 9</w:t>
      </w:r>
      <w:r>
        <w:rPr>
          <w:rFonts w:hint="eastAsia"/>
          <w:lang w:eastAsia="zh-CN"/>
        </w:rPr>
        <w:t>.1D</w:t>
      </w:r>
      <w:r>
        <w:t>, the exceptions for side conditions apply as follows:</w:t>
      </w:r>
    </w:p>
    <w:p w14:paraId="7FF7789F">
      <w:pPr>
        <w:pStyle w:val="98"/>
      </w:pPr>
      <w:r>
        <w:t>-</w:t>
      </w:r>
      <w:r>
        <w:tab/>
      </w:r>
      <w:r>
        <w:t>for the UE capable of CA but not configured with any SCell, the applicable exceptions for side conditions are specified in Annex B, clause B.3.2.1 for UE supporting CA in FR1;</w:t>
      </w:r>
    </w:p>
    <w:p w14:paraId="4F76179E">
      <w:pPr>
        <w:pStyle w:val="98"/>
        <w:rPr>
          <w:ins w:id="61" w:author="CMCC-RAN4#116" w:date="2025-08-31T22:25:56Z"/>
          <w:b/>
          <w:bCs/>
          <w:highlight w:val="yellow"/>
          <w:lang w:eastAsia="zh-CN"/>
        </w:rPr>
      </w:pPr>
      <w:r>
        <w:t>-</w:t>
      </w:r>
      <w:r>
        <w:tab/>
      </w:r>
      <w:r>
        <w:t xml:space="preserve">for the UE capable of CA and configured with </w:t>
      </w:r>
      <w:del w:id="62" w:author="CMCC-shiyuan-bigCR" w:date="2025-10-20T16:34:47Z">
        <w:r>
          <w:rPr>
            <w:lang w:eastAsia="zh-CN"/>
          </w:rPr>
          <w:delText xml:space="preserve">at least </w:delText>
        </w:r>
      </w:del>
      <w:r>
        <w:rPr>
          <w:lang w:eastAsia="zh-CN"/>
        </w:rPr>
        <w:t xml:space="preserve">one </w:t>
      </w:r>
      <w:r>
        <w:t>SCell, the applicable exceptions for side conditions are specified in Annex B, clause B.3.2.2</w:t>
      </w:r>
      <w:r>
        <w:rPr>
          <w:rFonts w:hint="eastAsia"/>
          <w:lang w:val="en-US" w:eastAsia="zh-CN"/>
        </w:rPr>
        <w:t xml:space="preserve"> </w:t>
      </w:r>
      <w:r>
        <w:t>for UE configured with CA in FR1;</w:t>
      </w:r>
    </w:p>
    <w:p w14:paraId="2A739571">
      <w:pPr>
        <w:pStyle w:val="2319"/>
        <w:outlineLvl w:val="0"/>
      </w:pPr>
      <w:r>
        <w:t>==============Next change==============</w:t>
      </w:r>
    </w:p>
    <w:p w14:paraId="1DBBB76F">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10D45E03">
      <w:pPr>
        <w:pStyle w:val="5"/>
      </w:pPr>
      <w:r>
        <w:t>9.2</w:t>
      </w:r>
      <w:r>
        <w:rPr>
          <w:lang w:eastAsia="zh-CN"/>
        </w:rPr>
        <w:t>D</w:t>
      </w:r>
      <w:r>
        <w:t>.5.1</w:t>
      </w:r>
      <w:r>
        <w:tab/>
      </w:r>
      <w:r>
        <w:t>Intra</w:t>
      </w:r>
      <w:r>
        <w:rPr>
          <w:rFonts w:hint="eastAsia"/>
          <w:lang w:eastAsia="zh-CN"/>
        </w:rPr>
        <w:t>-</w:t>
      </w:r>
      <w:r>
        <w:t>frequency cell identification</w:t>
      </w:r>
    </w:p>
    <w:p w14:paraId="2DA79D18">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3FB440EC">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03BA5DE5">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506D9144">
      <w:r>
        <w:t>Where:</w:t>
      </w:r>
    </w:p>
    <w:p w14:paraId="53CD73EB">
      <w:pPr>
        <w:pStyle w:val="98"/>
      </w:pPr>
      <w:r>
        <w:tab/>
      </w:r>
      <w:r>
        <w:t>T</w:t>
      </w:r>
      <w:r>
        <w:rPr>
          <w:vertAlign w:val="subscript"/>
        </w:rPr>
        <w:t>PSS/SSS_sync_intra</w:t>
      </w:r>
      <w:r>
        <w:t>: it is the time period used in PSS/SSS detection given in table 9.2</w:t>
      </w:r>
      <w:r>
        <w:rPr>
          <w:lang w:eastAsia="zh-CN"/>
        </w:rPr>
        <w:t>D</w:t>
      </w:r>
      <w:r>
        <w:t>.5.1-1</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2</w:t>
      </w:r>
      <w:r>
        <w:rPr>
          <w:lang w:eastAsia="en-GB"/>
        </w:rPr>
        <w:t xml:space="preserve"> (</w:t>
      </w:r>
      <w:r>
        <w:rPr>
          <w:rFonts w:hint="eastAsia"/>
          <w:lang w:val="en-US" w:eastAsia="zh-CN"/>
        </w:rPr>
        <w:t xml:space="preserve">CC with </w:t>
      </w:r>
      <w:r>
        <w:rPr>
          <w:lang w:eastAsia="en-GB"/>
        </w:rPr>
        <w:t>deactivated SCell)</w:t>
      </w:r>
      <w:r>
        <w:t>.</w:t>
      </w:r>
    </w:p>
    <w:p w14:paraId="0BE4E567">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4</w:t>
      </w:r>
      <w:r>
        <w:rPr>
          <w:lang w:eastAsia="en-GB"/>
        </w:rPr>
        <w:t xml:space="preserve"> (</w:t>
      </w:r>
      <w:r>
        <w:rPr>
          <w:rFonts w:hint="eastAsia"/>
          <w:lang w:val="en-US" w:eastAsia="zh-CN"/>
        </w:rPr>
        <w:t xml:space="preserve">CC with </w:t>
      </w:r>
      <w:r>
        <w:rPr>
          <w:lang w:eastAsia="en-GB"/>
        </w:rPr>
        <w:t>deactivated SCell)</w:t>
      </w:r>
      <w:r>
        <w:t>.</w:t>
      </w:r>
    </w:p>
    <w:p w14:paraId="67414A87">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r>
        <w:rPr>
          <w:rFonts w:hint="eastAsia"/>
          <w:lang w:val="en-US" w:eastAsia="zh-CN"/>
        </w:rPr>
        <w:t xml:space="preserve"> or t</w:t>
      </w:r>
      <w:r>
        <w:t>able 9.2</w:t>
      </w:r>
      <w:r>
        <w:rPr>
          <w:rFonts w:hint="eastAsia" w:eastAsia="宋体"/>
          <w:lang w:val="en-US" w:eastAsia="zh-CN"/>
        </w:rPr>
        <w:t>D</w:t>
      </w:r>
      <w:r>
        <w:t>.5.2-</w:t>
      </w:r>
      <w:r>
        <w:rPr>
          <w:rFonts w:hint="eastAsia" w:eastAsia="宋体"/>
          <w:lang w:val="en-US" w:eastAsia="zh-CN"/>
        </w:rPr>
        <w:t>2 (</w:t>
      </w:r>
      <w:r>
        <w:rPr>
          <w:rFonts w:hint="eastAsia"/>
          <w:lang w:val="en-US" w:eastAsia="zh-CN"/>
        </w:rPr>
        <w:t xml:space="preserve">CC with </w:t>
      </w:r>
      <w:r>
        <w:rPr>
          <w:lang w:eastAsia="en-GB"/>
        </w:rPr>
        <w:t>deactivated SCell</w:t>
      </w:r>
      <w:r>
        <w:rPr>
          <w:rFonts w:hint="eastAsia" w:eastAsia="宋体"/>
          <w:lang w:val="en-US" w:eastAsia="zh-CN"/>
        </w:rPr>
        <w:t>)</w:t>
      </w:r>
      <w:r>
        <w:rPr>
          <w:lang w:eastAsia="en-GB"/>
        </w:rPr>
        <w:t>.</w:t>
      </w:r>
    </w:p>
    <w:p w14:paraId="4ED4FA07">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397FF109">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31CEE525">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942F85D">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29166E1C">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8A366E9">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2CF8CD55">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1788C029">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1B634A2">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6EBCF6">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01A549D6">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1041A361">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5F52001C">
      <w:pPr>
        <w:rPr>
          <w:lang w:eastAsia="zh-CN"/>
        </w:rPr>
      </w:pPr>
      <w:r>
        <w:rPr>
          <w:lang w:eastAsia="zh-CN"/>
        </w:rPr>
        <w:t xml:space="preserve">For UE </w:t>
      </w:r>
      <w:r>
        <w:rPr>
          <w:rFonts w:hint="eastAsia"/>
          <w:lang w:val="en-US" w:eastAsia="zh-CN"/>
        </w:rPr>
        <w:t xml:space="preserve">capable of </w:t>
      </w:r>
      <w:r>
        <w:rPr>
          <w:i/>
          <w:iCs/>
        </w:rPr>
        <w:t>antennaArrayType-r18</w:t>
      </w:r>
      <w:r>
        <w:rPr>
          <w:rFonts w:hint="eastAsia" w:eastAsia="宋体"/>
          <w:lang w:val="en-US" w:eastAsia="zh-CN"/>
        </w:rPr>
        <w:t xml:space="preserve"> on the measured carrier</w:t>
      </w:r>
      <w:r>
        <w:rPr>
          <w:lang w:eastAsia="zh-CN"/>
        </w:rPr>
        <w:t>,</w:t>
      </w:r>
    </w:p>
    <w:p w14:paraId="67DB21BD">
      <w:pPr>
        <w:pStyle w:val="99"/>
      </w:pPr>
      <w:r>
        <w:t>K</w:t>
      </w:r>
      <w:r>
        <w:rPr>
          <w:vertAlign w:val="subscript"/>
        </w:rPr>
        <w:t>layer1_measurement</w:t>
      </w:r>
      <w:r>
        <w:t xml:space="preserve">=1, </w:t>
      </w:r>
    </w:p>
    <w:p w14:paraId="5CAA3B41">
      <w:pPr>
        <w:pStyle w:val="99"/>
        <w:ind w:left="800" w:leftChars="400" w:firstLine="0"/>
        <w:rPr>
          <w:rFonts w:eastAsia="宋体"/>
          <w:lang w:val="en-US" w:eastAsia="zh-CN"/>
        </w:rPr>
      </w:pPr>
      <w:r>
        <w:rPr>
          <w:rFonts w:hint="eastAsia" w:eastAsia="宋体"/>
          <w:lang w:val="en-US" w:eastAsia="zh-CN"/>
        </w:rPr>
        <w:t xml:space="preserve">If the measured carrier is the SCC with servingcellMO configured, and the network indication </w:t>
      </w:r>
      <w:ins w:id="63" w:author="CMCC-shiyuan-bigCR" w:date="2025-10-20T16:27:18Z">
        <w:r>
          <w:rPr>
            <w:i/>
            <w:iCs/>
            <w:lang w:val="en-US" w:eastAsia="zh-CN"/>
          </w:rPr>
          <w:t>neigh</w:t>
        </w:r>
      </w:ins>
      <w:ins w:id="64" w:author="CMCC-shiyuan-bigCR" w:date="2025-10-20T16:27:18Z">
        <w:r>
          <w:rPr>
            <w:rFonts w:hint="eastAsia"/>
            <w:i/>
            <w:iCs/>
            <w:lang w:val="en-US" w:eastAsia="zh-CN"/>
          </w:rPr>
          <w:t>S</w:t>
        </w:r>
      </w:ins>
      <w:ins w:id="65" w:author="CMCC-shiyuan-bigCR" w:date="2025-10-20T16:27:18Z">
        <w:r>
          <w:rPr>
            <w:i/>
            <w:iCs/>
            <w:lang w:val="en-US" w:eastAsia="zh-CN"/>
          </w:rPr>
          <w:t>CellMeasSkipping</w:t>
        </w:r>
      </w:ins>
      <w:del w:id="66" w:author="CMCC-shiyuan-bigCR" w:date="2025-10-20T16:27:18Z">
        <w:r>
          <w:rPr>
            <w:rFonts w:hint="eastAsia" w:eastAsia="宋体"/>
            <w:i/>
            <w:iCs/>
            <w:lang w:val="en-US" w:eastAsia="zh-CN"/>
          </w:rPr>
          <w:delText>skippingSCCneighbourCellMeas</w:delText>
        </w:r>
      </w:del>
      <w:r>
        <w:rPr>
          <w:rFonts w:hint="eastAsia" w:eastAsia="宋体"/>
          <w:lang w:val="en-US" w:eastAsia="zh-CN"/>
        </w:rPr>
        <w:t xml:space="preserve"> 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p>
    <w:p w14:paraId="09B02686">
      <w:pPr>
        <w:pStyle w:val="99"/>
        <w:ind w:left="800" w:leftChars="400" w:firstLine="0"/>
        <w:rPr>
          <w:rFonts w:eastAsia="宋体"/>
          <w:lang w:val="en-US" w:eastAsia="zh-CN"/>
        </w:rPr>
      </w:pPr>
      <w:r>
        <w:rPr>
          <w:rFonts w:hint="eastAsia" w:eastAsia="宋体"/>
          <w:lang w:val="en-US" w:eastAsia="zh-CN"/>
        </w:rPr>
        <w:t>Otherwise,</w:t>
      </w:r>
    </w:p>
    <w:p w14:paraId="45C2AA76">
      <w:pPr>
        <w:pStyle w:val="100"/>
        <w:ind w:left="1134" w:firstLine="0"/>
        <w:rPr>
          <w:lang w:eastAsia="zh-CN"/>
        </w:rPr>
      </w:pPr>
      <w:r>
        <w:rPr>
          <w:lang w:val="en-US" w:eastAsia="zh-CN"/>
        </w:rPr>
        <w:t>If</w:t>
      </w:r>
      <w:r>
        <w:t xml:space="preserve"> inter-band carrier aggregation within FR1 is configured</w:t>
      </w:r>
      <w:r>
        <w:rPr>
          <w:rFonts w:hint="eastAsia" w:eastAsia="宋体"/>
          <w:lang w:val="en-US" w:eastAsia="zh-CN"/>
        </w:rPr>
        <w:t xml:space="preserve">, and </w:t>
      </w:r>
      <w:r>
        <w:rPr>
          <w:lang w:val="en-US" w:eastAsia="zh-CN"/>
        </w:rPr>
        <w:t>UE not capable of antennaArrayType-r18 on the other serving carrier, or UE capable of antennaArrayType-r18 on the other serving carrier and UE support two simultaneous separate Rx beams</w:t>
      </w:r>
    </w:p>
    <w:p w14:paraId="58124B28">
      <w:pPr>
        <w:pStyle w:val="100"/>
        <w:ind w:left="1417" w:hanging="283"/>
        <w:rPr>
          <w:rFonts w:eastAsia="宋体"/>
          <w:lang w:val="en-US" w:eastAsia="zh-CN"/>
        </w:rPr>
      </w:pPr>
      <w:r>
        <w:t>-</w:t>
      </w:r>
      <w:r>
        <w:tab/>
      </w:r>
      <w:r>
        <w:t xml:space="preserve">if all of the reference signals configured for RLM, BFD, CBD or L1-RSRP for beam reporting </w:t>
      </w:r>
      <w:r>
        <w:rPr>
          <w:rFonts w:hint="eastAsia"/>
          <w:lang w:val="en-US" w:eastAsia="zh-CN"/>
        </w:rPr>
        <w:t>on one serving cell</w:t>
      </w:r>
      <w:r>
        <w:t xml:space="preserve"> outside measurement gap are not fully overlapped by intra-frequency SMTC occasions</w:t>
      </w:r>
      <w:r>
        <w:rPr>
          <w:rFonts w:hint="eastAsia" w:eastAsia="宋体"/>
          <w:lang w:val="en-US" w:eastAsia="zh-CN"/>
        </w:rPr>
        <w:t xml:space="preserve"> of the same serving cell</w:t>
      </w:r>
    </w:p>
    <w:p w14:paraId="50DA12A6">
      <w:pPr>
        <w:pStyle w:val="100"/>
        <w:ind w:left="1134" w:firstLine="0"/>
        <w:rPr>
          <w:rFonts w:eastAsia="宋体"/>
          <w:lang w:val="en-US" w:eastAsia="zh-CN"/>
        </w:rPr>
      </w:pPr>
      <w:r>
        <w:rPr>
          <w:rFonts w:hint="eastAsia" w:eastAsia="宋体"/>
          <w:lang w:val="en-US" w:eastAsia="zh-CN"/>
        </w:rPr>
        <w:t>Otherwise,</w:t>
      </w:r>
    </w:p>
    <w:p w14:paraId="590A5154">
      <w:pPr>
        <w:pStyle w:val="100"/>
        <w:ind w:left="1417" w:hanging="283"/>
      </w:pPr>
      <w:r>
        <w:rPr>
          <w:rFonts w:hint="eastAsia" w:eastAsia="宋体"/>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intra-frequency SMTC occasions</w:t>
      </w:r>
      <w:r>
        <w:rPr>
          <w:rFonts w:hint="eastAsia" w:eastAsia="宋体"/>
          <w:lang w:val="en-US" w:eastAsia="zh-CN"/>
        </w:rPr>
        <w:t xml:space="preserve">      </w:t>
      </w:r>
    </w:p>
    <w:p w14:paraId="34372BAF">
      <w:pPr>
        <w:pStyle w:val="100"/>
        <w:ind w:left="284" w:firstLine="284"/>
      </w:pPr>
      <w:r>
        <w:t>K</w:t>
      </w:r>
      <w:r>
        <w:rPr>
          <w:vertAlign w:val="subscript"/>
        </w:rPr>
        <w:t>layer1_measurement</w:t>
      </w:r>
      <w:r>
        <w:t>=1.5, otherwise.</w:t>
      </w:r>
    </w:p>
    <w:p w14:paraId="43939C16">
      <w:pPr>
        <w:pStyle w:val="100"/>
        <w:ind w:left="284" w:firstLine="284"/>
      </w:pPr>
      <w:r>
        <w:rPr>
          <w:lang w:eastAsia="zh-CN"/>
        </w:rPr>
        <w:t>If the above-mentioned reference signal configured for L1-RSRP measurement is aperiodic CSI-RS resource, longer cell identification delay would be expected.</w:t>
      </w:r>
    </w:p>
    <w:p w14:paraId="40A2A0AF">
      <w:pPr>
        <w:pStyle w:val="100"/>
        <w:ind w:left="0" w:firstLine="0"/>
        <w:rPr>
          <w:rFonts w:eastAsia="等线"/>
          <w:lang w:eastAsia="zh-CN"/>
        </w:rPr>
      </w:pPr>
      <w:r>
        <w:rPr>
          <w:rFonts w:hint="eastAsia"/>
          <w:lang w:eastAsia="zh-CN"/>
        </w:rPr>
        <w:t>Otherwise</w:t>
      </w:r>
      <w:r>
        <w:rPr>
          <w:lang w:eastAsia="zh-CN"/>
        </w:rPr>
        <w:t xml:space="preserve">, </w:t>
      </w:r>
      <w:r>
        <w:t>K</w:t>
      </w:r>
      <w:r>
        <w:rPr>
          <w:vertAlign w:val="subscript"/>
        </w:rPr>
        <w:t>layer1_measurement</w:t>
      </w:r>
      <w:r>
        <w:t>=1</w:t>
      </w:r>
    </w:p>
    <w:p w14:paraId="39FB2B3F">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291F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3B6E946">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4B201705">
            <w:pPr>
              <w:pStyle w:val="74"/>
            </w:pPr>
            <w:r>
              <w:t>T</w:t>
            </w:r>
            <w:r>
              <w:rPr>
                <w:vertAlign w:val="subscript"/>
              </w:rPr>
              <w:t>PSS/SSS_sync_intra</w:t>
            </w:r>
          </w:p>
        </w:tc>
      </w:tr>
      <w:tr w14:paraId="355D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7DD3B04">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D2DE957">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3EC5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9BC7A7B">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2EB3B220">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FC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28C19A5">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43C0A017">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5B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204BE97">
            <w:pPr>
              <w:pStyle w:val="89"/>
            </w:pPr>
            <w:r>
              <w:t>NOTE 1:</w:t>
            </w:r>
            <w:r>
              <w:tab/>
            </w:r>
            <w:r>
              <w:t>If different SMTC periodicities are configured for different cells, the SMTC period in the requirement is the one used by the cell being identified</w:t>
            </w:r>
          </w:p>
          <w:p w14:paraId="2B106FFD">
            <w:pPr>
              <w:pStyle w:val="89"/>
              <w:rPr>
                <w:lang w:eastAsia="zh-CN"/>
              </w:rPr>
            </w:pPr>
            <w:r>
              <w:t xml:space="preserve">NOTE </w:t>
            </w:r>
            <w:r>
              <w:rPr>
                <w:rFonts w:hint="eastAsia"/>
              </w:rPr>
              <w:t>2</w:t>
            </w:r>
            <w:r>
              <w:t>:</w:t>
            </w:r>
            <w:r>
              <w:tab/>
            </w:r>
            <w:r>
              <w:t>void</w:t>
            </w:r>
            <w:r>
              <w:rPr>
                <w:rFonts w:hint="eastAsia"/>
              </w:rPr>
              <w:t>.</w:t>
            </w:r>
          </w:p>
          <w:p w14:paraId="30A4FB2D">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4444C504">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67" w:author="CMCC-shiyuan-bigCR" w:date="2025-10-20T16:27:44Z">
              <w:r>
                <w:rPr>
                  <w:i/>
                  <w:iCs/>
                  <w:lang w:val="en-US" w:eastAsia="zh-CN"/>
                </w:rPr>
                <w:t>neigh</w:t>
              </w:r>
            </w:ins>
            <w:ins w:id="68" w:author="CMCC-shiyuan-bigCR" w:date="2025-10-20T16:27:44Z">
              <w:r>
                <w:rPr>
                  <w:rFonts w:hint="eastAsia"/>
                  <w:i/>
                  <w:iCs/>
                  <w:lang w:val="en-US" w:eastAsia="zh-CN"/>
                </w:rPr>
                <w:t>S</w:t>
              </w:r>
            </w:ins>
            <w:ins w:id="69" w:author="CMCC-shiyuan-bigCR" w:date="2025-10-20T16:27:44Z">
              <w:r>
                <w:rPr>
                  <w:i/>
                  <w:iCs/>
                  <w:lang w:val="en-US" w:eastAsia="zh-CN"/>
                </w:rPr>
                <w:t>CellMeasSkipping</w:t>
              </w:r>
            </w:ins>
            <w:del w:id="70" w:author="CMCC-shiyuan-bigCR" w:date="2025-10-20T16:27:44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1D46F1DD">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740D89A8">
      <w:pPr>
        <w:rPr>
          <w:lang w:eastAsia="zh-CN"/>
        </w:rPr>
      </w:pPr>
    </w:p>
    <w:p w14:paraId="4666D72F">
      <w:pPr>
        <w:pStyle w:val="78"/>
        <w:keepNext w:val="0"/>
      </w:pPr>
      <w:r>
        <w:t>Table 9.2</w:t>
      </w:r>
      <w:r>
        <w:rPr>
          <w:lang w:eastAsia="zh-CN"/>
        </w:rPr>
        <w:t>D</w:t>
      </w:r>
      <w:r>
        <w:t xml:space="preserve">.5.1-2: Time period for PSS/SSS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0D2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25A084D">
            <w:pPr>
              <w:pStyle w:val="74"/>
            </w:pPr>
            <w:r>
              <w:t>DRX cycle</w:t>
            </w:r>
          </w:p>
        </w:tc>
        <w:tc>
          <w:tcPr>
            <w:tcW w:w="6269" w:type="dxa"/>
            <w:tcBorders>
              <w:top w:val="single" w:color="auto" w:sz="4" w:space="0"/>
              <w:left w:val="single" w:color="auto" w:sz="4" w:space="0"/>
              <w:bottom w:val="single" w:color="auto" w:sz="4" w:space="0"/>
              <w:right w:val="single" w:color="auto" w:sz="4" w:space="0"/>
            </w:tcBorders>
          </w:tcPr>
          <w:p w14:paraId="02FD7733">
            <w:pPr>
              <w:pStyle w:val="74"/>
            </w:pPr>
            <w:r>
              <w:t>T</w:t>
            </w:r>
            <w:r>
              <w:rPr>
                <w:vertAlign w:val="subscript"/>
              </w:rPr>
              <w:t>PSS/SSS_sync_intra</w:t>
            </w:r>
          </w:p>
        </w:tc>
      </w:tr>
      <w:tr w14:paraId="647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924E1A0">
            <w:pPr>
              <w:pStyle w:val="75"/>
            </w:pPr>
            <w:r>
              <w:t>No DRX</w:t>
            </w:r>
          </w:p>
        </w:tc>
        <w:tc>
          <w:tcPr>
            <w:tcW w:w="6269" w:type="dxa"/>
            <w:tcBorders>
              <w:top w:val="single" w:color="auto" w:sz="4" w:space="0"/>
              <w:left w:val="single" w:color="auto" w:sz="4" w:space="0"/>
              <w:bottom w:val="single" w:color="auto" w:sz="4" w:space="0"/>
              <w:right w:val="single" w:color="auto" w:sz="4" w:space="0"/>
            </w:tcBorders>
          </w:tcPr>
          <w:p w14:paraId="56F086D9">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289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7E3E292">
            <w:pPr>
              <w:pStyle w:val="75"/>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C77BD0D">
            <w:pPr>
              <w:pStyle w:val="75"/>
              <w:rPr>
                <w:b/>
              </w:rPr>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2DA4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57C454E">
            <w:pPr>
              <w:pStyle w:val="75"/>
            </w:pPr>
            <w:r>
              <w:t>DRX cycle&gt; 320 ms</w:t>
            </w:r>
          </w:p>
        </w:tc>
        <w:tc>
          <w:tcPr>
            <w:tcW w:w="6269" w:type="dxa"/>
            <w:tcBorders>
              <w:top w:val="single" w:color="auto" w:sz="4" w:space="0"/>
              <w:left w:val="single" w:color="auto" w:sz="4" w:space="0"/>
              <w:bottom w:val="single" w:color="auto" w:sz="4" w:space="0"/>
              <w:right w:val="single" w:color="auto" w:sz="4" w:space="0"/>
            </w:tcBorders>
          </w:tcPr>
          <w:p w14:paraId="5B7B8B83">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1ED9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B882910">
            <w:pPr>
              <w:pStyle w:val="75"/>
              <w:ind w:left="850" w:hanging="850"/>
              <w:jc w:val="left"/>
              <w:rPr>
                <w:rFonts w:eastAsia="等线"/>
                <w:lang w:eastAsia="zh-CN"/>
              </w:rPr>
            </w:pPr>
            <w:r>
              <w:t xml:space="preserve">NOTE </w:t>
            </w:r>
            <w:r>
              <w:rPr>
                <w:rFonts w:hint="eastAsia"/>
                <w:lang w:val="en-US" w:eastAsia="zh-CN"/>
              </w:rPr>
              <w:t>1:</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19BF11B">
            <w:pPr>
              <w:pStyle w:val="89"/>
              <w:ind w:left="850" w:hanging="850"/>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1" w:author="CMCC-shiyuan-bigCR" w:date="2025-10-20T16:27:48Z">
              <w:r>
                <w:rPr>
                  <w:i/>
                  <w:iCs/>
                  <w:lang w:val="en-US" w:eastAsia="zh-CN"/>
                </w:rPr>
                <w:t>neigh</w:t>
              </w:r>
            </w:ins>
            <w:ins w:id="72" w:author="CMCC-shiyuan-bigCR" w:date="2025-10-20T16:27:48Z">
              <w:r>
                <w:rPr>
                  <w:rFonts w:hint="eastAsia"/>
                  <w:i/>
                  <w:iCs/>
                  <w:lang w:val="en-US" w:eastAsia="zh-CN"/>
                </w:rPr>
                <w:t>S</w:t>
              </w:r>
            </w:ins>
            <w:ins w:id="73" w:author="CMCC-shiyuan-bigCR" w:date="2025-10-20T16:27:48Z">
              <w:r>
                <w:rPr>
                  <w:i/>
                  <w:iCs/>
                  <w:lang w:val="en-US" w:eastAsia="zh-CN"/>
                </w:rPr>
                <w:t>CellMeasSkipping</w:t>
              </w:r>
            </w:ins>
            <w:del w:id="74" w:author="CMCC-shiyuan-bigCR" w:date="2025-10-20T16:27:48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567D4551">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0769EAD4"/>
    <w:p w14:paraId="05626A63">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980140">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0174D151">
            <w:pPr>
              <w:pStyle w:val="74"/>
            </w:pPr>
            <w:r>
              <w:t>T</w:t>
            </w:r>
            <w:r>
              <w:rPr>
                <w:vertAlign w:val="subscript"/>
              </w:rPr>
              <w:t>SSB_time_index_intra</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AE213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D3DBE4F">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05744E">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344BC840">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BF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227929">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28ED10B">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5EE3F9C">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700B0C80">
            <w:pPr>
              <w:pStyle w:val="89"/>
              <w:rPr>
                <w:lang w:eastAsia="zh-CN"/>
              </w:rPr>
            </w:pPr>
            <w:r>
              <w:t>NOTE 2:</w:t>
            </w:r>
            <w:r>
              <w:tab/>
            </w:r>
            <w:r>
              <w:t>void</w:t>
            </w:r>
          </w:p>
          <w:p w14:paraId="72EB799E">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4EA58AA0">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5" w:author="CMCC-shiyuan-bigCR" w:date="2025-10-20T16:27:53Z">
              <w:r>
                <w:rPr>
                  <w:i/>
                  <w:iCs/>
                  <w:lang w:val="en-US" w:eastAsia="zh-CN"/>
                </w:rPr>
                <w:t>neigh</w:t>
              </w:r>
            </w:ins>
            <w:ins w:id="76" w:author="CMCC-shiyuan-bigCR" w:date="2025-10-20T16:27:53Z">
              <w:r>
                <w:rPr>
                  <w:rFonts w:hint="eastAsia"/>
                  <w:i/>
                  <w:iCs/>
                  <w:lang w:val="en-US" w:eastAsia="zh-CN"/>
                </w:rPr>
                <w:t>S</w:t>
              </w:r>
            </w:ins>
            <w:ins w:id="77" w:author="CMCC-shiyuan-bigCR" w:date="2025-10-20T16:27:53Z">
              <w:r>
                <w:rPr>
                  <w:i/>
                  <w:iCs/>
                  <w:lang w:val="en-US" w:eastAsia="zh-CN"/>
                </w:rPr>
                <w:t>CellMeasSkipping</w:t>
              </w:r>
            </w:ins>
            <w:del w:id="78" w:author="CMCC-shiyuan-bigCR" w:date="2025-10-20T16:27:53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FC3E914">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241E19D">
      <w:pPr>
        <w:rPr>
          <w:lang w:eastAsia="zh-CN"/>
        </w:rPr>
      </w:pPr>
    </w:p>
    <w:p w14:paraId="44791E8C">
      <w:pPr>
        <w:pStyle w:val="78"/>
      </w:pPr>
      <w:r>
        <w:t>Table 9.2</w:t>
      </w:r>
      <w:r>
        <w:rPr>
          <w:rFonts w:hint="eastAsia" w:eastAsia="宋体"/>
          <w:lang w:val="en-US" w:eastAsia="zh-CN"/>
        </w:rPr>
        <w:t>D</w:t>
      </w:r>
      <w:r>
        <w:t>.5.1-</w:t>
      </w:r>
      <w:r>
        <w:rPr>
          <w:rFonts w:hint="eastAsia" w:eastAsia="宋体"/>
          <w:lang w:val="en-US" w:eastAsia="zh-CN"/>
        </w:rPr>
        <w:t>4</w:t>
      </w:r>
      <w:r>
        <w:t xml:space="preserve">: Time period for time index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7595CAE1">
            <w:pPr>
              <w:pStyle w:val="74"/>
            </w:pPr>
            <w:r>
              <w:t>DRX cycle</w:t>
            </w:r>
          </w:p>
        </w:tc>
        <w:tc>
          <w:tcPr>
            <w:tcW w:w="6137" w:type="dxa"/>
            <w:tcBorders>
              <w:top w:val="single" w:color="auto" w:sz="4" w:space="0"/>
              <w:left w:val="single" w:color="auto" w:sz="4" w:space="0"/>
              <w:bottom w:val="single" w:color="auto" w:sz="4" w:space="0"/>
              <w:right w:val="single" w:color="auto" w:sz="4" w:space="0"/>
            </w:tcBorders>
          </w:tcPr>
          <w:p w14:paraId="0E951AC5">
            <w:pPr>
              <w:pStyle w:val="74"/>
            </w:pPr>
            <w:r>
              <w:t>T</w:t>
            </w:r>
            <w:r>
              <w:rPr>
                <w:vertAlign w:val="subscript"/>
              </w:rPr>
              <w:t>SSB_time_index_intra</w:t>
            </w:r>
          </w:p>
        </w:tc>
      </w:tr>
      <w:tr w14:paraId="23A0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29E824A3">
            <w:pPr>
              <w:pStyle w:val="75"/>
            </w:pPr>
            <w:r>
              <w:t>No DRX</w:t>
            </w:r>
          </w:p>
        </w:tc>
        <w:tc>
          <w:tcPr>
            <w:tcW w:w="6137" w:type="dxa"/>
            <w:tcBorders>
              <w:top w:val="single" w:color="auto" w:sz="4" w:space="0"/>
              <w:left w:val="single" w:color="auto" w:sz="4" w:space="0"/>
              <w:bottom w:val="single" w:color="auto" w:sz="4" w:space="0"/>
              <w:right w:val="single" w:color="auto" w:sz="4" w:space="0"/>
            </w:tcBorders>
          </w:tcPr>
          <w:p w14:paraId="49D24B52">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5082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58E683D3">
            <w:pPr>
              <w:pStyle w:val="75"/>
            </w:pPr>
            <w:r>
              <w:t>DRX cycle</w:t>
            </w:r>
            <w:r>
              <w:rPr>
                <w:rFonts w:hint="eastAsia"/>
              </w:rPr>
              <w:t>≤</w:t>
            </w:r>
            <w:r>
              <w:t xml:space="preserve"> 320 ms</w:t>
            </w:r>
          </w:p>
        </w:tc>
        <w:tc>
          <w:tcPr>
            <w:tcW w:w="6137" w:type="dxa"/>
            <w:tcBorders>
              <w:top w:val="single" w:color="auto" w:sz="4" w:space="0"/>
              <w:left w:val="single" w:color="auto" w:sz="4" w:space="0"/>
              <w:bottom w:val="single" w:color="auto" w:sz="4" w:space="0"/>
              <w:right w:val="single" w:color="auto" w:sz="4" w:space="0"/>
            </w:tcBorders>
          </w:tcPr>
          <w:p w14:paraId="1E5C284C">
            <w:pPr>
              <w:pStyle w:val="75"/>
              <w:rPr>
                <w:b/>
              </w:rPr>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046F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3D99A69D">
            <w:pPr>
              <w:pStyle w:val="75"/>
            </w:pPr>
            <w:r>
              <w:t>DRX cycle&gt; 320 ms</w:t>
            </w:r>
          </w:p>
        </w:tc>
        <w:tc>
          <w:tcPr>
            <w:tcW w:w="6137" w:type="dxa"/>
            <w:tcBorders>
              <w:top w:val="single" w:color="auto" w:sz="4" w:space="0"/>
              <w:left w:val="single" w:color="auto" w:sz="4" w:space="0"/>
              <w:bottom w:val="single" w:color="auto" w:sz="4" w:space="0"/>
              <w:right w:val="single" w:color="auto" w:sz="4" w:space="0"/>
            </w:tcBorders>
          </w:tcPr>
          <w:p w14:paraId="4A99AC2D">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57ED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5D356B0">
            <w:pPr>
              <w:pStyle w:val="75"/>
              <w:ind w:left="850" w:hanging="850"/>
              <w:jc w:val="left"/>
              <w:rPr>
                <w:rFonts w:eastAsia="等线"/>
                <w:lang w:eastAsia="zh-CN"/>
              </w:rPr>
            </w:pPr>
            <w:r>
              <w:t xml:space="preserve">NOTE </w:t>
            </w:r>
            <w:r>
              <w:rPr>
                <w:rFonts w:hint="eastAsia"/>
                <w:lang w:val="en-US" w:eastAsia="zh-CN"/>
              </w:rPr>
              <w:t>1</w:t>
            </w:r>
            <w:r>
              <w:t>:</w:t>
            </w:r>
            <w:r>
              <w:rPr>
                <w:rFonts w:hint="eastAsia" w:eastAsia="宋体"/>
                <w:lang w:val="en-US" w:eastAsia="zh-CN"/>
              </w:rPr>
              <w:t xml:space="preserve">   </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7B15EAE">
            <w:pPr>
              <w:pStyle w:val="89"/>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9" w:author="CMCC-shiyuan-bigCR" w:date="2025-10-20T16:27:59Z">
              <w:r>
                <w:rPr>
                  <w:i/>
                  <w:iCs/>
                  <w:lang w:val="en-US" w:eastAsia="zh-CN"/>
                </w:rPr>
                <w:t>neigh</w:t>
              </w:r>
            </w:ins>
            <w:ins w:id="80" w:author="CMCC-shiyuan-bigCR" w:date="2025-10-20T16:27:59Z">
              <w:r>
                <w:rPr>
                  <w:rFonts w:hint="eastAsia"/>
                  <w:i/>
                  <w:iCs/>
                  <w:lang w:val="en-US" w:eastAsia="zh-CN"/>
                </w:rPr>
                <w:t>S</w:t>
              </w:r>
            </w:ins>
            <w:ins w:id="81" w:author="CMCC-shiyuan-bigCR" w:date="2025-10-20T16:27:59Z">
              <w:r>
                <w:rPr>
                  <w:i/>
                  <w:iCs/>
                  <w:lang w:val="en-US" w:eastAsia="zh-CN"/>
                </w:rPr>
                <w:t>CellMeasSkipping</w:t>
              </w:r>
            </w:ins>
            <w:del w:id="82" w:author="CMCC-shiyuan-bigCR" w:date="2025-10-20T16:27:59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A89EA4A">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E60168F">
      <w:pPr>
        <w:rPr>
          <w:lang w:eastAsia="zh-CN"/>
        </w:rPr>
      </w:pPr>
    </w:p>
    <w:p w14:paraId="2ABE1D2D">
      <w:pPr>
        <w:pStyle w:val="5"/>
      </w:pPr>
      <w:r>
        <w:t>9.2</w:t>
      </w:r>
      <w:r>
        <w:rPr>
          <w:lang w:eastAsia="zh-CN"/>
        </w:rPr>
        <w:t>D</w:t>
      </w:r>
      <w:r>
        <w:t>.5.2</w:t>
      </w:r>
      <w:r>
        <w:tab/>
      </w:r>
      <w:r>
        <w:t>Measurement period</w:t>
      </w:r>
    </w:p>
    <w:p w14:paraId="11263A20">
      <w:pPr>
        <w:rPr>
          <w:lang w:eastAsia="zh-CN"/>
        </w:rPr>
      </w:pPr>
      <w:r>
        <w:t>The measurement period for intra-frequency measurements without gaps is as shown in table 9.2</w:t>
      </w:r>
      <w:r>
        <w:rPr>
          <w:lang w:eastAsia="zh-CN"/>
        </w:rPr>
        <w:t>D</w:t>
      </w:r>
      <w:r>
        <w:t>.5.2-1</w:t>
      </w:r>
      <w:r>
        <w:rPr>
          <w:rFonts w:hint="eastAsia" w:eastAsia="宋体"/>
          <w:lang w:val="en-US" w:eastAsia="zh-CN"/>
        </w:rPr>
        <w:t xml:space="preserve">, </w:t>
      </w:r>
      <w:r>
        <w:t>9.2</w:t>
      </w:r>
      <w:r>
        <w:rPr>
          <w:lang w:eastAsia="zh-CN"/>
        </w:rPr>
        <w:t>D</w:t>
      </w:r>
      <w:r>
        <w:t>.5.</w:t>
      </w:r>
      <w:r>
        <w:rPr>
          <w:rFonts w:hint="eastAsia" w:eastAsia="宋体"/>
          <w:lang w:val="en-US" w:eastAsia="zh-CN"/>
        </w:rPr>
        <w:t>2</w:t>
      </w:r>
      <w:r>
        <w:t>-</w:t>
      </w:r>
      <w:r>
        <w:rPr>
          <w:rFonts w:hint="eastAsia" w:eastAsia="宋体"/>
          <w:lang w:val="en-US" w:eastAsia="zh-CN"/>
        </w:rPr>
        <w:t>2</w:t>
      </w:r>
      <w:r>
        <w:rPr>
          <w:lang w:eastAsia="en-GB"/>
        </w:rPr>
        <w:t>(</w:t>
      </w:r>
      <w:r>
        <w:rPr>
          <w:rFonts w:hint="eastAsia" w:eastAsia="宋体"/>
          <w:lang w:val="en-US" w:eastAsia="zh-CN"/>
        </w:rPr>
        <w:t xml:space="preserve">CC with </w:t>
      </w:r>
      <w:r>
        <w:rPr>
          <w:lang w:eastAsia="en-GB"/>
        </w:rPr>
        <w:t>deactivated SCell)</w:t>
      </w:r>
      <w:r>
        <w:t xml:space="preserve">. </w:t>
      </w:r>
    </w:p>
    <w:p w14:paraId="22FDAC3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5B90E85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FB8FBAB">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645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9BA5F6">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2C3ABC37">
            <w:pPr>
              <w:pStyle w:val="74"/>
            </w:pPr>
            <w:r>
              <w:rPr>
                <w:lang w:eastAsia="en-GB"/>
              </w:rPr>
              <w:t>T</w:t>
            </w:r>
            <w:r>
              <w:rPr>
                <w:vertAlign w:val="subscript"/>
                <w:lang w:eastAsia="en-GB"/>
              </w:rPr>
              <w:t>SSB_measurement_period_intra</w:t>
            </w:r>
          </w:p>
        </w:tc>
      </w:tr>
      <w:tr w14:paraId="58C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0D304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70292C7">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7581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EDE62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465EEAA">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36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2BF1C8">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FE731A4">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A62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E6B2580">
            <w:pPr>
              <w:pStyle w:val="89"/>
              <w:rPr>
                <w:lang w:eastAsia="zh-CN"/>
              </w:rPr>
            </w:pPr>
            <w:r>
              <w:t>NOTE 1:</w:t>
            </w:r>
            <w:r>
              <w:tab/>
            </w:r>
            <w:r>
              <w:t>If different SMTC periodicities are configured for different cells, the SMTC period in the requirement is the one used by the cell being identified</w:t>
            </w:r>
          </w:p>
          <w:p w14:paraId="4F8A94FD">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282808F">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83" w:author="CMCC-shiyuan-bigCR" w:date="2025-10-20T16:28:16Z">
              <w:r>
                <w:rPr>
                  <w:i/>
                  <w:iCs/>
                  <w:lang w:val="en-US" w:eastAsia="zh-CN"/>
                </w:rPr>
                <w:t>neigh</w:t>
              </w:r>
            </w:ins>
            <w:ins w:id="84" w:author="CMCC-shiyuan-bigCR" w:date="2025-10-20T16:28:16Z">
              <w:r>
                <w:rPr>
                  <w:rFonts w:hint="eastAsia"/>
                  <w:i/>
                  <w:iCs/>
                  <w:lang w:val="en-US" w:eastAsia="zh-CN"/>
                </w:rPr>
                <w:t>S</w:t>
              </w:r>
            </w:ins>
            <w:ins w:id="85" w:author="CMCC-shiyuan-bigCR" w:date="2025-10-20T16:28:16Z">
              <w:r>
                <w:rPr>
                  <w:i/>
                  <w:iCs/>
                  <w:lang w:val="en-US" w:eastAsia="zh-CN"/>
                </w:rPr>
                <w:t>CellMeasSkipping</w:t>
              </w:r>
            </w:ins>
            <w:del w:id="86" w:author="CMCC-shiyuan-bigCR" w:date="2025-10-20T16:28:1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38AAED7">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369CEE2">
      <w:pPr>
        <w:pStyle w:val="78"/>
      </w:pPr>
    </w:p>
    <w:p w14:paraId="1D329F07">
      <w:pPr>
        <w:pStyle w:val="78"/>
      </w:pPr>
      <w:r>
        <w:t>Table 9.2</w:t>
      </w:r>
      <w:r>
        <w:rPr>
          <w:rFonts w:hint="eastAsia" w:eastAsia="宋体"/>
          <w:lang w:val="en-US" w:eastAsia="zh-CN"/>
        </w:rPr>
        <w:t>D</w:t>
      </w:r>
      <w:r>
        <w:t>.5.2-</w:t>
      </w:r>
      <w:r>
        <w:rPr>
          <w:rFonts w:hint="eastAsia" w:eastAsia="宋体"/>
          <w:lang w:val="en-US" w:eastAsia="zh-CN"/>
        </w:rPr>
        <w:t>2</w:t>
      </w:r>
      <w:r>
        <w:t>: Measurement period for intra-frequency measurements without gaps (</w:t>
      </w:r>
      <w:r>
        <w:rPr>
          <w:rFonts w:hint="eastAsia" w:eastAsia="宋体"/>
          <w:lang w:val="en-US" w:eastAsia="zh-CN"/>
        </w:rPr>
        <w:t xml:space="preserve">CC with </w:t>
      </w:r>
      <w:r>
        <w:t>deactivated SCell)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20A8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A0B8ABD">
            <w:pPr>
              <w:pStyle w:val="74"/>
            </w:pPr>
            <w:r>
              <w:t>DRX cycle</w:t>
            </w:r>
          </w:p>
        </w:tc>
        <w:tc>
          <w:tcPr>
            <w:tcW w:w="6694" w:type="dxa"/>
            <w:tcBorders>
              <w:top w:val="single" w:color="auto" w:sz="4" w:space="0"/>
              <w:left w:val="single" w:color="auto" w:sz="4" w:space="0"/>
              <w:bottom w:val="single" w:color="auto" w:sz="4" w:space="0"/>
              <w:right w:val="single" w:color="auto" w:sz="4" w:space="0"/>
            </w:tcBorders>
          </w:tcPr>
          <w:p w14:paraId="67D63B2A">
            <w:pPr>
              <w:pStyle w:val="74"/>
            </w:pPr>
            <w:r>
              <w:rPr>
                <w:lang w:eastAsia="en-GB"/>
              </w:rPr>
              <w:t>T</w:t>
            </w:r>
            <w:r>
              <w:rPr>
                <w:vertAlign w:val="subscript"/>
              </w:rPr>
              <w:t>SSB_measurement_period_intra</w:t>
            </w:r>
          </w:p>
        </w:tc>
      </w:tr>
      <w:tr w14:paraId="01C6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395F796">
            <w:pPr>
              <w:pStyle w:val="75"/>
            </w:pPr>
            <w:r>
              <w:t>No DRX</w:t>
            </w:r>
          </w:p>
        </w:tc>
        <w:tc>
          <w:tcPr>
            <w:tcW w:w="6694" w:type="dxa"/>
            <w:tcBorders>
              <w:top w:val="single" w:color="auto" w:sz="4" w:space="0"/>
              <w:left w:val="single" w:color="auto" w:sz="4" w:space="0"/>
              <w:bottom w:val="single" w:color="auto" w:sz="4" w:space="0"/>
              <w:right w:val="single" w:color="auto" w:sz="4" w:space="0"/>
            </w:tcBorders>
          </w:tcPr>
          <w:p w14:paraId="2B47EFCA">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measCycleSCell x CSSF</w:t>
            </w:r>
            <w:r>
              <w:rPr>
                <w:vertAlign w:val="subscript"/>
              </w:rPr>
              <w:t>intra</w:t>
            </w:r>
          </w:p>
        </w:tc>
      </w:tr>
      <w:tr w14:paraId="1AF1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45933A5">
            <w:pPr>
              <w:pStyle w:val="75"/>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2D1F0AE6">
            <w:pPr>
              <w:pStyle w:val="75"/>
              <w:rPr>
                <w:b/>
              </w:rPr>
            </w:pPr>
            <w:r>
              <w:t>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1.5xDRX cycle) x CSSF</w:t>
            </w:r>
            <w:r>
              <w:rPr>
                <w:vertAlign w:val="subscript"/>
              </w:rPr>
              <w:t>intra</w:t>
            </w:r>
          </w:p>
        </w:tc>
      </w:tr>
      <w:tr w14:paraId="6ED1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E610362">
            <w:pPr>
              <w:pStyle w:val="75"/>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ACB92F3">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DRX cycle) x CSSF</w:t>
            </w:r>
            <w:r>
              <w:rPr>
                <w:vertAlign w:val="subscript"/>
              </w:rPr>
              <w:t>intra</w:t>
            </w:r>
          </w:p>
        </w:tc>
      </w:tr>
      <w:tr w14:paraId="7703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4F57E6D">
            <w:pPr>
              <w:pStyle w:val="89"/>
              <w:rPr>
                <w:lang w:eastAsia="zh-CN"/>
              </w:rPr>
            </w:pPr>
            <w:r>
              <w:t>NOTE 1:</w:t>
            </w:r>
            <w:r>
              <w:tab/>
            </w:r>
            <w:r>
              <w:t>If different SMTC periodicities are configured for different cells, the SMTC period in the requirement is the one used by the cell being identified</w:t>
            </w:r>
          </w:p>
          <w:p w14:paraId="09000121">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0380742">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N1=1 when the network indication </w:t>
            </w:r>
            <w:ins w:id="87" w:author="CMCC-shiyuan-bigCR" w:date="2025-10-20T16:28:20Z">
              <w:r>
                <w:rPr>
                  <w:i/>
                  <w:iCs/>
                  <w:lang w:val="en-US" w:eastAsia="zh-CN"/>
                </w:rPr>
                <w:t>neigh</w:t>
              </w:r>
            </w:ins>
            <w:ins w:id="88" w:author="CMCC-shiyuan-bigCR" w:date="2025-10-20T16:28:20Z">
              <w:r>
                <w:rPr>
                  <w:rFonts w:hint="eastAsia"/>
                  <w:i/>
                  <w:iCs/>
                  <w:lang w:val="en-US" w:eastAsia="zh-CN"/>
                </w:rPr>
                <w:t>S</w:t>
              </w:r>
            </w:ins>
            <w:ins w:id="89" w:author="CMCC-shiyuan-bigCR" w:date="2025-10-20T16:28:20Z">
              <w:r>
                <w:rPr>
                  <w:i/>
                  <w:iCs/>
                  <w:lang w:val="en-US" w:eastAsia="zh-CN"/>
                </w:rPr>
                <w:t>CellMeasSkipping</w:t>
              </w:r>
            </w:ins>
            <w:del w:id="90" w:author="CMCC-shiyuan-bigCR" w:date="2025-10-20T16:28:20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607B58A0">
            <w:pPr>
              <w:pStyle w:val="89"/>
              <w:ind w:left="850" w:firstLine="0"/>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124F15C6">
      <w:pPr>
        <w:pStyle w:val="2319"/>
        <w:outlineLvl w:val="0"/>
      </w:pPr>
      <w:r>
        <w:t>==============Next change==============</w:t>
      </w:r>
    </w:p>
    <w:p w14:paraId="3385681F">
      <w:pPr>
        <w:pStyle w:val="4"/>
      </w:pPr>
      <w:r>
        <w:t>9.5</w:t>
      </w:r>
      <w:r>
        <w:rPr>
          <w:lang w:eastAsia="zh-CN"/>
        </w:rPr>
        <w:t>D</w:t>
      </w:r>
      <w:r>
        <w:t>.4</w:t>
      </w:r>
      <w:r>
        <w:tab/>
      </w:r>
      <w:r>
        <w:t>L1-RSRP measurement requirements</w:t>
      </w:r>
    </w:p>
    <w:p w14:paraId="53F91265">
      <w:pPr>
        <w:pStyle w:val="5"/>
      </w:pPr>
      <w:r>
        <w:t>9.5</w:t>
      </w:r>
      <w:r>
        <w:rPr>
          <w:lang w:eastAsia="zh-CN"/>
        </w:rPr>
        <w:t>D</w:t>
      </w:r>
      <w:r>
        <w:t>.4.1</w:t>
      </w:r>
      <w:r>
        <w:tab/>
      </w:r>
      <w:r>
        <w:t>SSB based L1-RSRP Reporting</w:t>
      </w:r>
    </w:p>
    <w:p w14:paraId="17B88E8D">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3F10C4ED">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4D2B57A6">
      <w:pPr>
        <w:pStyle w:val="98"/>
      </w:pPr>
      <w:r>
        <w:t>-</w:t>
      </w:r>
      <w:r>
        <w:tab/>
      </w:r>
      <w:r>
        <w:t xml:space="preserve">M=1 if higher layer parameter </w:t>
      </w:r>
      <w:r>
        <w:rPr>
          <w:i/>
        </w:rPr>
        <w:t>timeRestrictionForChannelMeasurement</w:t>
      </w:r>
      <w:r>
        <w:t xml:space="preserve"> is configured, and M=3 otherwise </w:t>
      </w:r>
    </w:p>
    <w:p w14:paraId="473C1A5F">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val="en-US" w:eastAsia="ko-KR"/>
        </w:rPr>
        <w:t xml:space="preserve"> on the measured carrier</w:t>
      </w:r>
      <w:r>
        <w:rPr>
          <w:lang w:eastAsia="zh-CN"/>
        </w:rPr>
        <w:t>,</w:t>
      </w:r>
    </w:p>
    <w:p w14:paraId="67CC9250">
      <w:pPr>
        <w:pStyle w:val="98"/>
      </w:pPr>
      <w:r>
        <w:t>P value for SSB resource to be measured is defined as</w:t>
      </w:r>
    </w:p>
    <w:p w14:paraId="2E16052B">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1DD11100">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7885E053">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42FBBA40">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4E250AE2">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E1F4D93">
      <w:pPr>
        <w:pStyle w:val="99"/>
        <w:ind w:left="1134"/>
      </w:pPr>
      <w:r>
        <w:t>-</w:t>
      </w:r>
      <w:r>
        <w:tab/>
      </w:r>
      <w:r>
        <w:t>N</w:t>
      </w:r>
      <w:r>
        <w:rPr>
          <w:vertAlign w:val="subscript"/>
        </w:rPr>
        <w:t>available</w:t>
      </w:r>
      <w:r>
        <w:t xml:space="preserve"> is</w:t>
      </w:r>
    </w:p>
    <w:p w14:paraId="11EFF991">
      <w:pPr>
        <w:pStyle w:val="101"/>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91" w:author="CMCC-shiyuan-bigCR" w:date="2025-10-20T16:28:45Z">
        <w:r>
          <w:rPr>
            <w:i/>
            <w:iCs/>
            <w:lang w:val="en-US" w:eastAsia="zh-CN"/>
          </w:rPr>
          <w:t>neigh</w:t>
        </w:r>
      </w:ins>
      <w:ins w:id="92" w:author="CMCC-shiyuan-bigCR" w:date="2025-10-20T16:28:45Z">
        <w:r>
          <w:rPr>
            <w:rFonts w:hint="eastAsia"/>
            <w:i/>
            <w:iCs/>
            <w:lang w:val="en-US" w:eastAsia="zh-CN"/>
          </w:rPr>
          <w:t>S</w:t>
        </w:r>
      </w:ins>
      <w:ins w:id="93" w:author="CMCC-shiyuan-bigCR" w:date="2025-10-20T16:28:45Z">
        <w:r>
          <w:rPr>
            <w:i/>
            <w:iCs/>
            <w:lang w:val="en-US" w:eastAsia="zh-CN"/>
          </w:rPr>
          <w:t>CellMeasSkipping</w:t>
        </w:r>
      </w:ins>
      <w:del w:id="94" w:author="CMCC-shiyuan-bigCR" w:date="2025-10-20T16:28:45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3E45D836">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188473B9">
      <w:pPr>
        <w:ind w:left="1984" w:hanging="283"/>
        <w:rPr>
          <w:lang w:eastAsia="ko-KR"/>
        </w:rPr>
        <w:pPrChange w:id="95" w:author="CMCC-shiyuan-bigCR" w:date="2025-10-20T16:30:20Z">
          <w:pPr/>
        </w:pPrChange>
      </w:pPr>
      <w:r>
        <w:t>-</w:t>
      </w:r>
      <w:r>
        <w:tab/>
      </w:r>
      <w:r>
        <w:rPr>
          <w:rFonts w:hint="eastAsia"/>
          <w:lang w:eastAsia="ko-KR"/>
        </w:rPr>
        <w:t>the number of SSB resource occasions that are not overlapped with any measurement gap occasion within the window W</w:t>
      </w:r>
    </w:p>
    <w:p w14:paraId="2C584D76">
      <w:pPr>
        <w:pStyle w:val="102"/>
        <w:rPr>
          <w:lang w:eastAsia="ko-KR"/>
        </w:rPr>
      </w:pPr>
      <w:r>
        <w:t>-</w:t>
      </w:r>
      <w:r>
        <w:tab/>
      </w:r>
      <w:r>
        <w:rPr>
          <w:rFonts w:hint="eastAsia"/>
          <w:lang w:eastAsia="ko-KR"/>
        </w:rPr>
        <w:t xml:space="preserve">otherwise, </w:t>
      </w:r>
    </w:p>
    <w:p w14:paraId="52A065C2">
      <w:pPr>
        <w:ind w:left="1984" w:hanging="283"/>
        <w:rPr>
          <w:lang w:eastAsia="ko-KR"/>
        </w:rPr>
        <w:pPrChange w:id="96" w:author="CMCC-shiyuan-bigCR" w:date="2025-10-20T16:30:30Z">
          <w:pPr/>
        </w:pPrChange>
      </w:pPr>
      <w:r>
        <w:t>-</w:t>
      </w:r>
      <w:r>
        <w:tab/>
      </w:r>
      <w:r>
        <w:rPr>
          <w:rFonts w:hint="eastAsia"/>
          <w:lang w:eastAsia="ko-KR"/>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6E6C9EA9">
      <w:pPr>
        <w:pStyle w:val="101"/>
        <w:rPr>
          <w:lang w:eastAsia="ko-KR"/>
        </w:rPr>
      </w:pPr>
      <w:r>
        <w:t>-</w:t>
      </w:r>
      <w:r>
        <w:tab/>
      </w:r>
      <w:r>
        <w:rPr>
          <w:rFonts w:hint="eastAsia"/>
          <w:lang w:eastAsia="ko-KR"/>
        </w:rPr>
        <w:t>otherwise,</w:t>
      </w:r>
    </w:p>
    <w:p w14:paraId="580FBBC5">
      <w:pPr>
        <w:pStyle w:val="102"/>
      </w:pPr>
      <w:r>
        <w:t>-</w:t>
      </w:r>
      <w:r>
        <w:tab/>
      </w:r>
      <w:r>
        <w:rPr>
          <w:rFonts w:hint="eastAsia"/>
          <w:lang w:eastAsia="ko-KR"/>
        </w:rPr>
        <w:t xml:space="preserve">if inter-band carrier aggregation within FR1 is configured, and UE not capable of </w:t>
      </w:r>
      <w:r>
        <w:rPr>
          <w:rFonts w:hint="eastAsia"/>
          <w:i/>
          <w:iCs/>
          <w:lang w:eastAsia="ko-KR"/>
        </w:rPr>
        <w:t>antennaArrayType-r18</w:t>
      </w:r>
      <w:r>
        <w:rPr>
          <w:rFonts w:hint="eastAsia"/>
          <w:lang w:eastAsia="ko-KR"/>
        </w:rPr>
        <w:t xml:space="preserve"> on the other serving carrier, or UE support two simultaneous separate Rx beams </w:t>
      </w:r>
    </w:p>
    <w:p w14:paraId="6EA35080">
      <w:pPr>
        <w:ind w:left="1984" w:hanging="283"/>
        <w:pPrChange w:id="97" w:author="CMCC-shiyuan-bigCR" w:date="2025-10-20T16:30:45Z">
          <w:pPr/>
        </w:pPrChange>
      </w:pPr>
      <w:r>
        <w:rPr>
          <w:rFonts w:hint="eastAsia"/>
        </w:rPr>
        <w:t>-</w:t>
      </w:r>
      <w:r>
        <w:tab/>
      </w:r>
      <w:r>
        <w:rPr>
          <w:rFonts w:hint="eastAsia"/>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0A5439D6">
      <w:pPr>
        <w:pStyle w:val="102"/>
        <w:rPr>
          <w:lang w:eastAsia="ko-KR"/>
        </w:rPr>
      </w:pPr>
      <w:r>
        <w:rPr>
          <w:rFonts w:hint="eastAsia"/>
          <w:lang w:eastAsia="ko-KR"/>
        </w:rPr>
        <w:t>-</w:t>
      </w:r>
      <w:r>
        <w:tab/>
      </w:r>
      <w:r>
        <w:rPr>
          <w:rFonts w:hint="eastAsia"/>
          <w:lang w:eastAsia="ko-KR"/>
        </w:rPr>
        <w:t xml:space="preserve">otherwise, </w:t>
      </w:r>
    </w:p>
    <w:p w14:paraId="5C3B799E">
      <w:pPr>
        <w:ind w:left="1984" w:hanging="283"/>
        <w:pPrChange w:id="98" w:author="CMCC-shiyuan-bigCR" w:date="2025-10-20T16:30:47Z">
          <w:pPr/>
        </w:pPrChange>
      </w:pPr>
      <w:r>
        <w:rPr>
          <w:rFonts w:hint="eastAsia"/>
          <w:lang w:eastAsia="ko-KR"/>
        </w:rPr>
        <w:t>-</w:t>
      </w:r>
      <w:r>
        <w:tab/>
      </w:r>
      <w:r>
        <w:t xml:space="preserve">the number of SSB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70B5890C">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7F578BB7">
      <w:pPr>
        <w:ind w:left="567" w:firstLine="284"/>
        <w:rPr>
          <w:bCs/>
          <w:lang w:eastAsia="zh-CN"/>
        </w:rPr>
      </w:pPr>
      <w:r>
        <w:t>-</w:t>
      </w:r>
      <w:r>
        <w:tab/>
      </w:r>
      <w:r>
        <w:t>P</w:t>
      </w:r>
      <w:r>
        <w:rPr>
          <w:vertAlign w:val="subscript"/>
        </w:rPr>
        <w:t xml:space="preserve">sharing factor </w:t>
      </w:r>
      <w:r>
        <w:t>= 3</w:t>
      </w:r>
      <w:r>
        <w:rPr>
          <w:bCs/>
          <w:lang w:eastAsia="zh-CN"/>
        </w:rPr>
        <w:t>.</w:t>
      </w:r>
    </w:p>
    <w:p w14:paraId="5C97DD25">
      <w:pPr>
        <w:rPr>
          <w:lang w:eastAsia="zh-CN"/>
        </w:rPr>
      </w:pPr>
      <w:r>
        <w:t>Otherwise</w:t>
      </w:r>
      <w:r>
        <w:rPr>
          <w:rFonts w:hint="eastAsia"/>
          <w:lang w:eastAsia="zh-CN"/>
        </w:rPr>
        <w:t>, for UE with one or multiple omni-directional antennas</w:t>
      </w:r>
    </w:p>
    <w:p w14:paraId="1F2D6EB0">
      <w:pPr>
        <w:ind w:firstLine="284"/>
      </w:pPr>
      <w:r>
        <w:t xml:space="preserve">For a UE supporting </w:t>
      </w:r>
      <w:r>
        <w:rPr>
          <w:i/>
          <w:iCs/>
        </w:rPr>
        <w:t>concurrentMeasGap-r17</w:t>
      </w:r>
      <w:r>
        <w:t xml:space="preserve"> and when concurrent gaps are configured,</w:t>
      </w:r>
    </w:p>
    <w:p w14:paraId="641B0FEC">
      <w:pPr>
        <w:pStyle w:val="98"/>
      </w:pPr>
      <w:r>
        <w:t>-</w:t>
      </w:r>
      <w:r>
        <w:tab/>
      </w:r>
      <w:r>
        <w:t>P value for SSB resource to be measured is defined as</w:t>
      </w:r>
    </w:p>
    <w:p w14:paraId="5180DB58">
      <w:pPr>
        <w:pStyle w:val="99"/>
      </w:pPr>
      <w:r>
        <w:t>-</w:t>
      </w:r>
      <w:r>
        <w:tab/>
      </w:r>
      <w:r>
        <w:t>N</w:t>
      </w:r>
      <w:r>
        <w:rPr>
          <w:vertAlign w:val="subscript"/>
        </w:rPr>
        <w:t>total</w:t>
      </w:r>
      <w:r>
        <w:t xml:space="preserve"> / N</w:t>
      </w:r>
      <w:r>
        <w:rPr>
          <w:vertAlign w:val="subscript"/>
        </w:rPr>
        <w:t>outside_MG</w:t>
      </w:r>
    </w:p>
    <w:p w14:paraId="51F1F6C3">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15236999">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9B32C9C">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806EC87">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576074B9">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5B501D9">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5A0BE635">
      <w:pPr>
        <w:pStyle w:val="98"/>
        <w:ind w:left="851"/>
      </w:pPr>
      <w:r>
        <w:t>-</w:t>
      </w:r>
      <w:r>
        <w:tab/>
      </w:r>
      <w:r>
        <w:t xml:space="preserve">P=1 when in the monitored cell there are no </w:t>
      </w:r>
      <w:r>
        <w:rPr>
          <w:rFonts w:hint="eastAsia"/>
          <w:lang w:eastAsia="zh-TW"/>
        </w:rPr>
        <w:t>GAP</w:t>
      </w:r>
      <w:r>
        <w:t>s overlapping with any occasion of the SSB.</w:t>
      </w:r>
    </w:p>
    <w:p w14:paraId="1F45A950">
      <w:pPr>
        <w:ind w:left="283"/>
      </w:pPr>
      <w:r>
        <w:t>Where:</w:t>
      </w:r>
    </w:p>
    <w:p w14:paraId="3EB52ED4">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0A453AAF">
      <w:pPr>
        <w:pStyle w:val="98"/>
        <w:ind w:left="851"/>
      </w:pPr>
      <w:r>
        <w:t>-</w:t>
      </w:r>
      <w:r>
        <w:tab/>
      </w:r>
      <w:r>
        <w:t xml:space="preserve">an SSB or an SMTC occasion is considered to be overlapped with the GAP if it overlaps a measurement gap occasion, and </w:t>
      </w:r>
    </w:p>
    <w:p w14:paraId="78674690">
      <w:pPr>
        <w:pStyle w:val="99"/>
        <w:ind w:left="1134"/>
      </w:pPr>
      <w:r>
        <w:rPr>
          <w:lang w:eastAsia="zh-TW"/>
        </w:rPr>
        <w:t>-</w:t>
      </w:r>
      <w:r>
        <w:rPr>
          <w:lang w:eastAsia="zh-TW"/>
        </w:rPr>
        <w:tab/>
      </w:r>
      <w:r>
        <w:rPr>
          <w:lang w:eastAsia="zh-TW"/>
        </w:rPr>
        <w:t>xRP = MGRP</w:t>
      </w:r>
    </w:p>
    <w:p w14:paraId="75F49B21">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3120D12">
      <w:r>
        <w:t>Longer evaluation period would be expected if the combination of SSB, SMTC occasion and GAP configurations does not meet previous conditions.</w:t>
      </w:r>
    </w:p>
    <w:p w14:paraId="76BD4669">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7DE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060D1">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86D632B">
            <w:pPr>
              <w:pStyle w:val="74"/>
            </w:pPr>
            <w:r>
              <w:t>T</w:t>
            </w:r>
            <w:r>
              <w:rPr>
                <w:vertAlign w:val="subscript"/>
              </w:rPr>
              <w:t>L1-RSRP_Measurement_Period_SSB_</w:t>
            </w:r>
            <w:r>
              <w:rPr>
                <w:rFonts w:hint="eastAsia"/>
                <w:vertAlign w:val="subscript"/>
                <w:lang w:eastAsia="zh-CN"/>
              </w:rPr>
              <w:t>ATG</w:t>
            </w:r>
            <w:r>
              <w:t xml:space="preserve"> (ms) </w:t>
            </w:r>
          </w:p>
        </w:tc>
      </w:tr>
      <w:tr w14:paraId="5E3C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621E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18BA3249">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14:paraId="3B79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586C4E8">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4537D57A">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43A6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5CF874F">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99ADD">
            <w:pPr>
              <w:pStyle w:val="75"/>
            </w:pPr>
            <w:r>
              <w:rPr>
                <w:rFonts w:cs="v4.2.0"/>
              </w:rPr>
              <w:t>ceil(M*P)*T</w:t>
            </w:r>
            <w:r>
              <w:rPr>
                <w:rFonts w:cs="v4.2.0"/>
                <w:vertAlign w:val="subscript"/>
              </w:rPr>
              <w:t>DRX</w:t>
            </w:r>
          </w:p>
        </w:tc>
      </w:tr>
      <w:tr w14:paraId="1647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EB2E14D">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1EA67458"/>
    <w:p w14:paraId="6D0F01F3">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7B7C6BE6">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07AE4A62">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4BB2655C">
      <w:pPr>
        <w:pStyle w:val="98"/>
        <w:ind w:left="0" w:firstLine="0"/>
      </w:pPr>
      <w:r>
        <w:t>-</w:t>
      </w:r>
      <w:r>
        <w:tab/>
      </w:r>
      <w:r>
        <w:t>For aperiodic CSI-RS resources M=1</w:t>
      </w:r>
    </w:p>
    <w:p w14:paraId="6118389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ko-KR"/>
        </w:rPr>
        <w:t xml:space="preserve"> on the measured carrier</w:t>
      </w:r>
      <w:r>
        <w:rPr>
          <w:lang w:eastAsia="zh-CN"/>
        </w:rPr>
        <w:t>,</w:t>
      </w:r>
    </w:p>
    <w:p w14:paraId="79406314">
      <w:pPr>
        <w:pStyle w:val="98"/>
      </w:pPr>
      <w:r>
        <w:t>-</w:t>
      </w:r>
      <w:r>
        <w:tab/>
      </w:r>
      <w:r>
        <w:t>P value for a CSI-RS resource to be measured is defined as</w:t>
      </w:r>
    </w:p>
    <w:p w14:paraId="3625EF20">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68537803">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652FFFAD">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7D7081F6">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6036ACB5">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2C8C7CCA">
      <w:pPr>
        <w:pStyle w:val="99"/>
        <w:ind w:left="1134"/>
      </w:pPr>
      <w:r>
        <w:t>-</w:t>
      </w:r>
      <w:r>
        <w:tab/>
      </w:r>
      <w:r>
        <w:t>N</w:t>
      </w:r>
      <w:r>
        <w:rPr>
          <w:vertAlign w:val="subscript"/>
        </w:rPr>
        <w:t>available</w:t>
      </w:r>
      <w:r>
        <w:t xml:space="preserve"> is</w:t>
      </w:r>
    </w:p>
    <w:p w14:paraId="249C0D7A">
      <w:pPr>
        <w:pStyle w:val="101"/>
        <w:rPr>
          <w:lang w:eastAsia="ko-KR"/>
        </w:rPr>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99" w:author="CMCC-shiyuan-bigCR" w:date="2025-10-20T16:31:27Z">
        <w:r>
          <w:rPr>
            <w:i/>
            <w:iCs/>
            <w:lang w:val="en-US" w:eastAsia="zh-CN"/>
          </w:rPr>
          <w:t>neigh</w:t>
        </w:r>
      </w:ins>
      <w:ins w:id="100" w:author="CMCC-shiyuan-bigCR" w:date="2025-10-20T16:31:27Z">
        <w:r>
          <w:rPr>
            <w:rFonts w:hint="eastAsia"/>
            <w:i/>
            <w:iCs/>
            <w:lang w:val="en-US" w:eastAsia="zh-CN"/>
          </w:rPr>
          <w:t>S</w:t>
        </w:r>
      </w:ins>
      <w:ins w:id="101" w:author="CMCC-shiyuan-bigCR" w:date="2025-10-20T16:31:27Z">
        <w:r>
          <w:rPr>
            <w:i/>
            <w:iCs/>
            <w:lang w:val="en-US" w:eastAsia="zh-CN"/>
          </w:rPr>
          <w:t>CellMeasSkipping</w:t>
        </w:r>
      </w:ins>
      <w:del w:id="102" w:author="CMCC-shiyuan-bigCR" w:date="2025-10-20T16:31:27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11BDCEB9">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39B05B09">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within the window W</w:t>
      </w:r>
    </w:p>
    <w:p w14:paraId="3DA13B37">
      <w:pPr>
        <w:pStyle w:val="102"/>
        <w:rPr>
          <w:lang w:eastAsia="ko-KR"/>
        </w:rPr>
      </w:pPr>
      <w:r>
        <w:t>-</w:t>
      </w:r>
      <w:r>
        <w:tab/>
      </w:r>
      <w:r>
        <w:rPr>
          <w:rFonts w:hint="eastAsia"/>
          <w:lang w:eastAsia="ko-KR"/>
        </w:rPr>
        <w:t xml:space="preserve">otherwise, </w:t>
      </w:r>
    </w:p>
    <w:p w14:paraId="6D6989BD">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04D612EC">
      <w:pPr>
        <w:pStyle w:val="101"/>
        <w:rPr>
          <w:lang w:eastAsia="ko-KR"/>
        </w:rPr>
      </w:pPr>
      <w:r>
        <w:t>-</w:t>
      </w:r>
      <w:r>
        <w:tab/>
      </w:r>
      <w:r>
        <w:rPr>
          <w:rFonts w:hint="eastAsia"/>
          <w:lang w:eastAsia="ko-KR"/>
        </w:rPr>
        <w:t>otherwise,</w:t>
      </w:r>
    </w:p>
    <w:p w14:paraId="23A09392">
      <w:pPr>
        <w:pStyle w:val="102"/>
      </w:pPr>
      <w:r>
        <w:t>-</w:t>
      </w:r>
      <w:r>
        <w:tab/>
      </w:r>
      <w:r>
        <w:rPr>
          <w:rFonts w:hint="eastAsia"/>
        </w:rPr>
        <w:t xml:space="preserve">if inter-band carrier aggregation within FR1 is configured, and UE not capable of </w:t>
      </w:r>
      <w:r>
        <w:rPr>
          <w:rFonts w:hint="eastAsia"/>
          <w:i/>
          <w:iCs/>
        </w:rPr>
        <w:t>antennaArrayType-r18</w:t>
      </w:r>
      <w:r>
        <w:rPr>
          <w:rFonts w:hint="eastAsia"/>
        </w:rPr>
        <w:t xml:space="preserve"> on the other serving carrier, or </w:t>
      </w:r>
      <w:r>
        <w:rPr>
          <w:rFonts w:hint="eastAsia"/>
          <w:lang w:eastAsia="ko-KR"/>
        </w:rPr>
        <w:t>UE support two simultaneous separate Rx beams</w:t>
      </w:r>
    </w:p>
    <w:p w14:paraId="624A057A">
      <w:r>
        <w:t>-</w:t>
      </w:r>
      <w:r>
        <w:tab/>
      </w:r>
      <w:r>
        <w:rPr>
          <w:rFonts w:hint="eastAsia"/>
        </w:rPr>
        <w:t xml:space="preserve">the number of CSI-RS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4CC1176D">
      <w:pPr>
        <w:pStyle w:val="102"/>
        <w:rPr>
          <w:lang w:eastAsia="ko-KR"/>
        </w:rPr>
      </w:pPr>
      <w:r>
        <w:t>-</w:t>
      </w:r>
      <w:r>
        <w:tab/>
      </w:r>
      <w:r>
        <w:rPr>
          <w:rFonts w:hint="eastAsia"/>
          <w:lang w:eastAsia="ko-KR"/>
        </w:rPr>
        <w:t>otherwise,</w:t>
      </w:r>
    </w:p>
    <w:p w14:paraId="26AC7EF9">
      <w:r>
        <w:t>-</w:t>
      </w:r>
      <w:r>
        <w:tab/>
      </w:r>
      <w:r>
        <w:t xml:space="preserve">the number of CSI-RS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428FF025">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26FCA58B">
      <w:pPr>
        <w:pStyle w:val="98"/>
        <w:ind w:left="851" w:hanging="1"/>
        <w:rPr>
          <w:bCs/>
          <w:lang w:eastAsia="zh-CN"/>
        </w:rPr>
      </w:pPr>
      <w:r>
        <w:t>-</w:t>
      </w:r>
      <w:r>
        <w:tab/>
      </w:r>
      <w:r>
        <w:t>P</w:t>
      </w:r>
      <w:r>
        <w:rPr>
          <w:vertAlign w:val="subscript"/>
        </w:rPr>
        <w:t xml:space="preserve">sharing factor </w:t>
      </w:r>
      <w:r>
        <w:t>= 3</w:t>
      </w:r>
      <w:r>
        <w:rPr>
          <w:bCs/>
          <w:lang w:eastAsia="zh-CN"/>
        </w:rPr>
        <w:t>.</w:t>
      </w:r>
    </w:p>
    <w:p w14:paraId="456780C4">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63F2A112">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20227B5A">
      <w:pPr>
        <w:pStyle w:val="98"/>
      </w:pPr>
      <w:r>
        <w:t>-</w:t>
      </w:r>
      <w:r>
        <w:tab/>
      </w:r>
      <w:r>
        <w:t>P value for a CSI-RS resource to be measured is defined as</w:t>
      </w:r>
    </w:p>
    <w:p w14:paraId="0F058906">
      <w:pPr>
        <w:pStyle w:val="99"/>
      </w:pPr>
      <w:r>
        <w:t>-</w:t>
      </w:r>
      <w:r>
        <w:tab/>
      </w:r>
      <w:r>
        <w:t>N</w:t>
      </w:r>
      <w:r>
        <w:rPr>
          <w:vertAlign w:val="subscript"/>
        </w:rPr>
        <w:t>total</w:t>
      </w:r>
      <w:r>
        <w:t xml:space="preserve"> / N</w:t>
      </w:r>
      <w:r>
        <w:rPr>
          <w:vertAlign w:val="subscript"/>
        </w:rPr>
        <w:t>outside_MG</w:t>
      </w:r>
      <w:r>
        <w:t xml:space="preserve"> in FR1</w:t>
      </w:r>
    </w:p>
    <w:p w14:paraId="687D3F89">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B5BD315">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0C1FFE2">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6A71C5A6">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3B470759">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09C608B6">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1E4B8B8A">
      <w:pPr>
        <w:pStyle w:val="98"/>
      </w:pPr>
      <w:r>
        <w:t>-</w:t>
      </w:r>
      <w:r>
        <w:tab/>
      </w:r>
      <w:r>
        <w:t>P=1 when in the monitored cell there are no GAPs overlapping with any occasion of the CSI-RS.</w:t>
      </w:r>
    </w:p>
    <w:p w14:paraId="1F0755BA">
      <w:r>
        <w:t>Where:</w:t>
      </w:r>
    </w:p>
    <w:p w14:paraId="421AB764">
      <w:pPr>
        <w:pStyle w:val="98"/>
      </w:pPr>
      <w:r>
        <w:rPr>
          <w:rFonts w:cs="v4.2.0"/>
        </w:rPr>
        <w:t>T</w:t>
      </w:r>
      <w:r>
        <w:rPr>
          <w:rFonts w:cs="v4.2.0"/>
          <w:vertAlign w:val="subscript"/>
        </w:rPr>
        <w:t>CSI-RS</w:t>
      </w:r>
      <w:r>
        <w:t xml:space="preserve"> = the periodicity of CSI-RS configured for L1-RSRP measurement</w:t>
      </w:r>
    </w:p>
    <w:p w14:paraId="5FF1F2EE">
      <w:pPr>
        <w:pStyle w:val="98"/>
      </w:pPr>
      <w:r>
        <w:t>-</w:t>
      </w:r>
      <w:r>
        <w:tab/>
      </w:r>
      <w:r>
        <w:t xml:space="preserve">a CSI-RS or an SMTC occasion is considered to be as overlapped with the GAP if it overlaps a measurement gap occasion, and </w:t>
      </w:r>
    </w:p>
    <w:p w14:paraId="3023812A">
      <w:pPr>
        <w:pStyle w:val="98"/>
        <w:rPr>
          <w:lang w:eastAsia="zh-TW"/>
        </w:rPr>
      </w:pPr>
      <w:r>
        <w:rPr>
          <w:lang w:eastAsia="zh-TW"/>
        </w:rPr>
        <w:t>-</w:t>
      </w:r>
      <w:r>
        <w:rPr>
          <w:lang w:eastAsia="zh-TW"/>
        </w:rPr>
        <w:tab/>
      </w:r>
      <w:r>
        <w:rPr>
          <w:lang w:eastAsia="zh-TW"/>
        </w:rPr>
        <w:t>xRP = MGRP</w:t>
      </w:r>
    </w:p>
    <w:p w14:paraId="1857F68B">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B22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0A70B8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C6F1D44">
            <w:pPr>
              <w:pStyle w:val="74"/>
            </w:pPr>
            <w:r>
              <w:t>T</w:t>
            </w:r>
            <w:r>
              <w:rPr>
                <w:vertAlign w:val="subscript"/>
              </w:rPr>
              <w:t>L1-RSRP_Measurement_Period_CSI-RS_</w:t>
            </w:r>
            <w:r>
              <w:rPr>
                <w:rFonts w:hint="eastAsia"/>
                <w:vertAlign w:val="subscript"/>
                <w:lang w:eastAsia="zh-CN"/>
              </w:rPr>
              <w:t>ATG</w:t>
            </w:r>
            <w:r>
              <w:t xml:space="preserve"> (ms) </w:t>
            </w:r>
          </w:p>
        </w:tc>
      </w:tr>
      <w:tr w14:paraId="4273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9A24A6A">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31B4A768">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A1B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44E36E3">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8F3A0A3">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49D1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BB12D4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90C5B95">
            <w:pPr>
              <w:pStyle w:val="75"/>
            </w:pPr>
            <w:r>
              <w:rPr>
                <w:rFonts w:cs="v4.2.0"/>
              </w:rPr>
              <w:t>ceil(M*P)*T</w:t>
            </w:r>
            <w:r>
              <w:rPr>
                <w:rFonts w:cs="v4.2.0"/>
                <w:vertAlign w:val="subscript"/>
              </w:rPr>
              <w:t>DRX</w:t>
            </w:r>
          </w:p>
        </w:tc>
      </w:tr>
      <w:tr w14:paraId="79C1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6BE2F3B">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495B4904">
            <w:pPr>
              <w:pStyle w:val="89"/>
              <w:rPr>
                <w:rFonts w:cs="v4.2.0"/>
              </w:rPr>
            </w:pPr>
            <w:r>
              <w:t>NOTE 2:</w:t>
            </w:r>
            <w:r>
              <w:rPr>
                <w:sz w:val="28"/>
              </w:rPr>
              <w:tab/>
            </w:r>
            <w:r>
              <w:t>the requirements are applicable provided that the CSI-RS resource configured for L1-RSRP measurement is transmitted with Density = 3.</w:t>
            </w:r>
          </w:p>
        </w:tc>
      </w:tr>
    </w:tbl>
    <w:p w14:paraId="55DB8564">
      <w:pPr>
        <w:pStyle w:val="2319"/>
        <w:outlineLvl w:val="0"/>
      </w:pPr>
      <w:r>
        <w:t>==============Next change==============</w:t>
      </w:r>
    </w:p>
    <w:p w14:paraId="5B02A36E">
      <w:pPr>
        <w:pStyle w:val="4"/>
      </w:pPr>
      <w:r>
        <w:t>9.8</w:t>
      </w:r>
      <w:r>
        <w:rPr>
          <w:lang w:eastAsia="zh-CN"/>
        </w:rPr>
        <w:t>D</w:t>
      </w:r>
      <w:r>
        <w:t>.4</w:t>
      </w:r>
      <w:r>
        <w:tab/>
      </w:r>
      <w:r>
        <w:t>L1-SINR measurement requirements</w:t>
      </w:r>
    </w:p>
    <w:p w14:paraId="257381E8">
      <w:pPr>
        <w:pStyle w:val="5"/>
      </w:pPr>
      <w:r>
        <w:t>9.8</w:t>
      </w:r>
      <w:r>
        <w:rPr>
          <w:lang w:eastAsia="zh-CN"/>
        </w:rPr>
        <w:t>D</w:t>
      </w:r>
      <w:r>
        <w:t>.4.1</w:t>
      </w:r>
      <w:r>
        <w:tab/>
      </w:r>
      <w:r>
        <w:t>L1-SINR reporting with CSI-RS based CMR and no dedicated IMR configured</w:t>
      </w:r>
    </w:p>
    <w:p w14:paraId="03E52AB4">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30F73478">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宋体"/>
          <w:lang w:eastAsia="zh-CN"/>
        </w:rPr>
        <w:t>D</w:t>
      </w:r>
      <w:r>
        <w:rPr>
          <w:rFonts w:eastAsia="?? ??"/>
        </w:rPr>
        <w:t>.4.1-1 for FR1, where</w:t>
      </w:r>
    </w:p>
    <w:p w14:paraId="22ECCC42">
      <w:pPr>
        <w:rPr>
          <w:rFonts w:eastAsia="?? ??"/>
        </w:rPr>
      </w:pPr>
      <w:r>
        <w:rPr>
          <w:rFonts w:eastAsia="?? ??"/>
        </w:rPr>
        <w:t>For the value of M,</w:t>
      </w:r>
    </w:p>
    <w:p w14:paraId="694BA95F">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28039DD7">
      <w:pPr>
        <w:pStyle w:val="98"/>
      </w:pPr>
      <w:r>
        <w:t>-</w:t>
      </w:r>
      <w:r>
        <w:tab/>
      </w:r>
      <w:r>
        <w:t>For aperiodic CSI-RS resources as CMR, M=1.</w:t>
      </w:r>
    </w:p>
    <w:p w14:paraId="6FF9D25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eastAsia="宋体"/>
          <w:i/>
          <w:iCs/>
          <w:lang w:val="en-US" w:eastAsia="zh-CN"/>
        </w:rPr>
        <w:t xml:space="preserve"> </w:t>
      </w:r>
      <w:r>
        <w:rPr>
          <w:rFonts w:eastAsia="宋体"/>
          <w:lang w:val="en-US" w:eastAsia="zh-CN"/>
        </w:rPr>
        <w:t>on the measured carrier</w:t>
      </w:r>
      <w:r>
        <w:rPr>
          <w:lang w:eastAsia="zh-CN"/>
        </w:rPr>
        <w:t>,</w:t>
      </w:r>
    </w:p>
    <w:p w14:paraId="5E07A8C6">
      <w:pPr>
        <w:pStyle w:val="98"/>
        <w:ind w:left="284"/>
      </w:pPr>
      <w:r>
        <w:t>P value for a CSI-RS resource to be measured is defined as</w:t>
      </w:r>
    </w:p>
    <w:p w14:paraId="66E2AB4A">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20D21D49">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37BA4679">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02E5858">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0CFFC6EB">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4B7ED986">
      <w:pPr>
        <w:pStyle w:val="99"/>
        <w:ind w:left="850"/>
      </w:pPr>
      <w:r>
        <w:t>-</w:t>
      </w:r>
      <w:r>
        <w:tab/>
      </w:r>
      <w:r>
        <w:t>N</w:t>
      </w:r>
      <w:r>
        <w:rPr>
          <w:vertAlign w:val="subscript"/>
        </w:rPr>
        <w:t>available</w:t>
      </w:r>
      <w:r>
        <w:t xml:space="preserve"> is</w:t>
      </w:r>
    </w:p>
    <w:p w14:paraId="5C6BBBB7">
      <w:pPr>
        <w:pStyle w:val="100"/>
        <w:ind w:left="1136"/>
      </w:pPr>
      <w:r>
        <w:t>-</w:t>
      </w:r>
      <w:r>
        <w:tab/>
      </w:r>
      <w:r>
        <w:t xml:space="preserve">If the measured carrier is the SCC with </w:t>
      </w:r>
      <w:r>
        <w:rPr>
          <w:i/>
          <w:iCs/>
        </w:rPr>
        <w:t>servingcellMO</w:t>
      </w:r>
      <w:r>
        <w:t xml:space="preserve"> configured, and the network indication </w:t>
      </w:r>
      <w:ins w:id="103" w:author="CMCC-shiyuan-bigCR" w:date="2025-10-20T16:31:51Z">
        <w:r>
          <w:rPr>
            <w:i/>
            <w:iCs/>
            <w:lang w:val="en-US" w:eastAsia="zh-CN"/>
          </w:rPr>
          <w:t>neigh</w:t>
        </w:r>
      </w:ins>
      <w:ins w:id="104" w:author="CMCC-shiyuan-bigCR" w:date="2025-10-20T16:31:51Z">
        <w:r>
          <w:rPr>
            <w:rFonts w:hint="eastAsia"/>
            <w:i/>
            <w:iCs/>
            <w:lang w:val="en-US" w:eastAsia="zh-CN"/>
          </w:rPr>
          <w:t>S</w:t>
        </w:r>
      </w:ins>
      <w:ins w:id="105" w:author="CMCC-shiyuan-bigCR" w:date="2025-10-20T16:31:51Z">
        <w:r>
          <w:rPr>
            <w:i/>
            <w:iCs/>
            <w:lang w:val="en-US" w:eastAsia="zh-CN"/>
          </w:rPr>
          <w:t>CellMeasSkipping</w:t>
        </w:r>
      </w:ins>
      <w:del w:id="106" w:author="CMCC-shiyuan-bigCR" w:date="2025-10-20T16:31:51Z">
        <w:r>
          <w:rPr>
            <w:i/>
            <w:iCs/>
          </w:rPr>
          <w:delText>skippingSCCneighbourCellMeas</w:delText>
        </w:r>
      </w:del>
      <w:r>
        <w:t xml:space="preserve"> is set to ‘enable’ to UE,</w:t>
      </w:r>
    </w:p>
    <w:p w14:paraId="2C0D486E">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14A05B7C">
      <w:pPr>
        <w:pStyle w:val="102"/>
        <w:ind w:left="1704"/>
      </w:pPr>
      <w:r>
        <w:t>-</w:t>
      </w:r>
      <w:r>
        <w:tab/>
      </w:r>
      <w:r>
        <w:t xml:space="preserve">the number of CSI-RS resource occasions that are not overlapped with any measurement gap occasion </w:t>
      </w:r>
      <w:r>
        <w:rPr>
          <w:rFonts w:hint="eastAsia"/>
        </w:rPr>
        <w:t>within the window W</w:t>
      </w:r>
      <w:r>
        <w:t>.</w:t>
      </w:r>
    </w:p>
    <w:p w14:paraId="66E26E60">
      <w:pPr>
        <w:pStyle w:val="101"/>
        <w:ind w:left="1420"/>
      </w:pPr>
      <w:r>
        <w:t>-</w:t>
      </w:r>
      <w:r>
        <w:tab/>
      </w:r>
      <w:r>
        <w:t>Otherwise,</w:t>
      </w:r>
    </w:p>
    <w:p w14:paraId="17B139E9">
      <w:pPr>
        <w:pStyle w:val="102"/>
        <w:ind w:left="1704"/>
      </w:pPr>
      <w:r>
        <w:t>-</w:t>
      </w:r>
      <w:r>
        <w:tab/>
      </w:r>
      <w:r>
        <w:t>the number of CSI-RS resource occasions that are not overlapped with any measurement gap occasion nor any SMTC occasion nor CSI-RS resource occasions for L3 measurements of other serving cell within the window W.</w:t>
      </w:r>
    </w:p>
    <w:p w14:paraId="05075BBE">
      <w:pPr>
        <w:pStyle w:val="100"/>
        <w:ind w:left="1136"/>
      </w:pPr>
      <w:r>
        <w:t>-</w:t>
      </w:r>
      <w:r>
        <w:tab/>
      </w:r>
      <w:r>
        <w:t>Otherwise,</w:t>
      </w:r>
    </w:p>
    <w:p w14:paraId="06572F11">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59B544A4">
      <w:pPr>
        <w:pStyle w:val="102"/>
        <w:ind w:left="1704"/>
      </w:pPr>
      <w:r>
        <w:t>-</w:t>
      </w:r>
      <w:r>
        <w:tab/>
      </w:r>
      <w:r>
        <w:t>the number of CSI-RS resource occasions that are not overlapped with any measurement gap occasion nor any SMTC occasion nor CSI-RS resource occasions for L3 measurements of same serving cell within the window W.</w:t>
      </w:r>
    </w:p>
    <w:p w14:paraId="1A171A87">
      <w:pPr>
        <w:pStyle w:val="101"/>
        <w:ind w:left="1420"/>
      </w:pPr>
      <w:r>
        <w:t>-</w:t>
      </w:r>
      <w:r>
        <w:tab/>
      </w:r>
      <w:r>
        <w:t xml:space="preserve">Otherwise, </w:t>
      </w:r>
    </w:p>
    <w:p w14:paraId="03616372">
      <w:pPr>
        <w:pStyle w:val="102"/>
        <w:ind w:left="1704"/>
      </w:pPr>
      <w:r>
        <w:t>-</w:t>
      </w:r>
      <w:r>
        <w:tab/>
      </w:r>
      <w:r>
        <w:t>the number of CSI-RS resource occasions that are not overlapped with any measurement gap occasion nor any SMTC occasion nor CSI-RS resource occasions for L3 measurements within the window W.</w:t>
      </w:r>
    </w:p>
    <w:p w14:paraId="4A30BAF2">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4A80A809">
      <w:pPr>
        <w:pStyle w:val="99"/>
        <w:ind w:left="567"/>
        <w:rPr>
          <w:bCs/>
          <w:lang w:eastAsia="zh-CN"/>
        </w:rPr>
      </w:pPr>
      <w:r>
        <w:t>-</w:t>
      </w:r>
      <w:r>
        <w:tab/>
      </w:r>
      <w:r>
        <w:t>P</w:t>
      </w:r>
      <w:r>
        <w:rPr>
          <w:vertAlign w:val="subscript"/>
        </w:rPr>
        <w:t xml:space="preserve">sharing factor </w:t>
      </w:r>
      <w:r>
        <w:t>= 3</w:t>
      </w:r>
      <w:r>
        <w:rPr>
          <w:bCs/>
          <w:lang w:eastAsia="zh-CN"/>
        </w:rPr>
        <w:t>.</w:t>
      </w:r>
    </w:p>
    <w:p w14:paraId="44BB3E1B">
      <w:pPr>
        <w:rPr>
          <w:lang w:eastAsia="zh-CN"/>
        </w:rPr>
      </w:pPr>
      <w:r>
        <w:rPr>
          <w:rFonts w:hint="eastAsia"/>
          <w:lang w:eastAsia="zh-CN"/>
        </w:rPr>
        <w:t>Otherwise, for UE with one or multiple omni-directional antenna(s)</w:t>
      </w:r>
    </w:p>
    <w:p w14:paraId="6F91DF53">
      <w:pPr>
        <w:pStyle w:val="98"/>
      </w:pPr>
      <w:r>
        <w:t xml:space="preserve">For a UE supporting </w:t>
      </w:r>
      <w:r>
        <w:rPr>
          <w:i/>
          <w:iCs/>
        </w:rPr>
        <w:t>concurrentMeasGap-r17</w:t>
      </w:r>
      <w:r>
        <w:t xml:space="preserve"> and when concurrent gaps are configured,</w:t>
      </w:r>
    </w:p>
    <w:p w14:paraId="5E3468B8">
      <w:pPr>
        <w:pStyle w:val="98"/>
      </w:pPr>
      <w:r>
        <w:t>-</w:t>
      </w:r>
      <w:r>
        <w:tab/>
      </w:r>
      <w:r>
        <w:t>P value for a CSI-RS resource to be measured is defined as</w:t>
      </w:r>
    </w:p>
    <w:p w14:paraId="066C814A">
      <w:pPr>
        <w:pStyle w:val="99"/>
      </w:pPr>
      <w:r>
        <w:t>-</w:t>
      </w:r>
      <w:r>
        <w:tab/>
      </w:r>
      <w:r>
        <w:t>N</w:t>
      </w:r>
      <w:r>
        <w:rPr>
          <w:vertAlign w:val="subscript"/>
        </w:rPr>
        <w:t>total</w:t>
      </w:r>
      <w:r>
        <w:t xml:space="preserve"> / N</w:t>
      </w:r>
      <w:r>
        <w:rPr>
          <w:vertAlign w:val="subscript"/>
        </w:rPr>
        <w:t>outside_MG</w:t>
      </w:r>
    </w:p>
    <w:p w14:paraId="7EF1E4F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612671E3">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2B071509">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79C7D879">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70DED9AA">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4E82E83">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14:paraId="1CA82201">
      <w:pPr>
        <w:pStyle w:val="98"/>
      </w:pPr>
      <w:r>
        <w:t>-</w:t>
      </w:r>
      <w:r>
        <w:tab/>
      </w:r>
      <w:r>
        <w:t xml:space="preserve">P=1 when in the monitored cell there are no </w:t>
      </w:r>
      <w:r>
        <w:rPr>
          <w:rFonts w:hint="eastAsia"/>
          <w:lang w:eastAsia="zh-TW"/>
        </w:rPr>
        <w:t>GAP</w:t>
      </w:r>
      <w:r>
        <w:t>s overlapping with any occasion of the CSI-RS.</w:t>
      </w:r>
    </w:p>
    <w:p w14:paraId="20CB5F90">
      <w:r>
        <w:t>Where:</w:t>
      </w:r>
    </w:p>
    <w:p w14:paraId="59A750A7">
      <w:pPr>
        <w:pStyle w:val="99"/>
      </w:pPr>
      <w:r>
        <w:t>-</w:t>
      </w:r>
      <w:r>
        <w:tab/>
      </w:r>
      <w:r>
        <w:rPr>
          <w:rFonts w:cs="v4.2.0"/>
        </w:rPr>
        <w:t>T</w:t>
      </w:r>
      <w:r>
        <w:rPr>
          <w:rFonts w:cs="v4.2.0"/>
          <w:vertAlign w:val="subscript"/>
        </w:rPr>
        <w:t>CSI-RS</w:t>
      </w:r>
      <w:r>
        <w:t xml:space="preserve"> = the periodicity of CSI-RS configured for L1-SINR measurement</w:t>
      </w:r>
    </w:p>
    <w:p w14:paraId="37DC93F2">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71685877">
      <w:pPr>
        <w:pStyle w:val="99"/>
      </w:pPr>
      <w:r>
        <w:rPr>
          <w:lang w:eastAsia="zh-TW"/>
        </w:rPr>
        <w:t>-</w:t>
      </w:r>
      <w:r>
        <w:rPr>
          <w:lang w:eastAsia="zh-TW"/>
        </w:rPr>
        <w:tab/>
      </w:r>
      <w:r>
        <w:rPr>
          <w:lang w:eastAsia="zh-TW"/>
        </w:rPr>
        <w:t>xRP = MGRP</w:t>
      </w:r>
    </w:p>
    <w:p w14:paraId="2656124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13122A00">
      <w:pPr>
        <w:rPr>
          <w:rFonts w:eastAsia="?? ??"/>
        </w:rPr>
      </w:pPr>
      <w:r>
        <w:t>Note: The overlap between CSI-RS for L1-SINR measurement and SMTC means that CSI-RS for L1-SINR measurement is within the SMTC window duration.</w:t>
      </w:r>
    </w:p>
    <w:p w14:paraId="4755CE12">
      <w:r>
        <w:t>Longer evaluation period would be expected if the combination of CSI-RS, SMTC occasion and GAP configurations does not meet previous conditions.</w:t>
      </w:r>
    </w:p>
    <w:p w14:paraId="0EB617CD">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E4E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8F331EF">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E1F43C5">
            <w:pPr>
              <w:pStyle w:val="74"/>
            </w:pPr>
            <w:r>
              <w:t>T</w:t>
            </w:r>
            <w:r>
              <w:rPr>
                <w:vertAlign w:val="subscript"/>
              </w:rPr>
              <w:t>L1-SINR_Measurement_Period_CSI-RS_CMR_Only</w:t>
            </w:r>
            <w:r>
              <w:rPr>
                <w:rFonts w:hint="eastAsia"/>
                <w:vertAlign w:val="subscript"/>
                <w:lang w:eastAsia="zh-CN"/>
              </w:rPr>
              <w:t>_ATG</w:t>
            </w:r>
            <w:r>
              <w:t xml:space="preserve"> (ms) </w:t>
            </w:r>
          </w:p>
        </w:tc>
      </w:tr>
      <w:tr w14:paraId="3578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69D47F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457E433C">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FBC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62267DE">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324043E5">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5AB9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84A4A7D">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1FFD6">
            <w:pPr>
              <w:pStyle w:val="75"/>
            </w:pPr>
            <w:r>
              <w:rPr>
                <w:rFonts w:cs="v4.2.0"/>
              </w:rPr>
              <w:t>ceil(M*P)*T</w:t>
            </w:r>
            <w:r>
              <w:rPr>
                <w:rFonts w:cs="v4.2.0"/>
                <w:vertAlign w:val="subscript"/>
              </w:rPr>
              <w:t>DRX</w:t>
            </w:r>
          </w:p>
        </w:tc>
      </w:tr>
      <w:tr w14:paraId="13B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C159506">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76830B7">
            <w:pPr>
              <w:pStyle w:val="89"/>
              <w:rPr>
                <w:rFonts w:cs="v4.2.0"/>
              </w:rPr>
            </w:pPr>
            <w:r>
              <w:t>NOTE 2:</w:t>
            </w:r>
            <w:r>
              <w:rPr>
                <w:sz w:val="28"/>
              </w:rPr>
              <w:tab/>
            </w:r>
            <w:r>
              <w:t>the requirements are applicable provided that the CSI-RS resource configured for L1-SINR measurement is transmitted with Density = 3.</w:t>
            </w:r>
          </w:p>
        </w:tc>
      </w:tr>
    </w:tbl>
    <w:p w14:paraId="3D9D57A6">
      <w:pPr>
        <w:pStyle w:val="2319"/>
        <w:outlineLvl w:val="0"/>
      </w:pPr>
      <w:r>
        <w:t>==============Next change==============</w:t>
      </w:r>
    </w:p>
    <w:p w14:paraId="33C173F3">
      <w:pPr>
        <w:pStyle w:val="5"/>
      </w:pPr>
      <w:r>
        <w:t>9.10</w:t>
      </w:r>
      <w:r>
        <w:rPr>
          <w:lang w:eastAsia="zh-CN"/>
        </w:rPr>
        <w:t>D</w:t>
      </w:r>
      <w:r>
        <w:t>.2.5</w:t>
      </w:r>
      <w:r>
        <w:tab/>
      </w:r>
      <w:r>
        <w:t>Intra-frequency measurements without measurement gaps</w:t>
      </w:r>
    </w:p>
    <w:p w14:paraId="144745A8">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7D7C3F0B">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0AF2EBE2">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388B8C00">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666D8864">
      <w:pPr>
        <w:rPr>
          <w:rFonts w:ascii="Arial" w:hAnsi="Arial"/>
          <w:b/>
          <w:sz w:val="18"/>
        </w:rPr>
      </w:pPr>
      <w:r>
        <w:t xml:space="preserve">The measurement period for </w:t>
      </w:r>
      <w:r>
        <w:rPr>
          <w:rFonts w:hint="eastAsia"/>
          <w:lang w:eastAsia="zh-CN"/>
        </w:rPr>
        <w:t xml:space="preserve">CSI-RS based </w:t>
      </w:r>
      <w:r>
        <w:t>intra</w:t>
      </w:r>
      <w:r>
        <w:rPr>
          <w:rFonts w:hint="eastAsia"/>
          <w:lang w:eastAsia="zh-CN"/>
        </w:rPr>
        <w:t>-</w:t>
      </w:r>
      <w:r>
        <w:t>frequency measurements without gaps is as shown in table 9.10</w:t>
      </w:r>
      <w:r>
        <w:rPr>
          <w:lang w:eastAsia="zh-CN"/>
        </w:rPr>
        <w:t>D</w:t>
      </w:r>
      <w:r>
        <w:t>.2.5-1.</w:t>
      </w:r>
    </w:p>
    <w:p w14:paraId="008F83E0">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58A7B5">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61C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D605F58">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3CB0F7E">
            <w:pPr>
              <w:pStyle w:val="74"/>
            </w:pPr>
            <w:r>
              <w:t>T</w:t>
            </w:r>
            <w:r>
              <w:rPr>
                <w:vertAlign w:val="subscript"/>
              </w:rPr>
              <w:t xml:space="preserve"> CSI-RS_measurement_period_intra</w:t>
            </w:r>
            <w:r>
              <w:t xml:space="preserve">  </w:t>
            </w:r>
          </w:p>
        </w:tc>
      </w:tr>
      <w:tr w14:paraId="2F0B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2E764AA">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1BF22FB7">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2AA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0AF5A57">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63727C68">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112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B2EE3D0">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A81E5A2">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334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B5AEAB">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0BFA9FC7">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8D05DFA">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7709D9BB">
            <w:pPr>
              <w:pStyle w:val="89"/>
              <w:rPr>
                <w:lang w:eastAsia="zh-CN"/>
              </w:rPr>
            </w:pPr>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w:t>
            </w:r>
            <w:bookmarkStart w:id="1" w:name="_GoBack"/>
            <w:bookmarkEnd w:id="1"/>
            <w:r>
              <w:rPr>
                <w:i/>
                <w:iCs/>
              </w:rPr>
              <w:t>nnaArrayType-r18</w:t>
            </w:r>
            <w:r>
              <w:rPr>
                <w:lang w:val="en-US"/>
              </w:rPr>
              <w:t>,</w:t>
            </w:r>
            <w:r>
              <w:rPr>
                <w:rFonts w:hint="eastAsia" w:eastAsia="宋体"/>
                <w:lang w:val="en-US" w:eastAsia="zh-CN"/>
              </w:rPr>
              <w:t xml:space="preserve"> for the SCC measurement, N1=1 when the network indication </w:t>
            </w:r>
            <w:ins w:id="107" w:author="CMCC-shiyuan-bigCR" w:date="2025-10-20T16:32:36Z">
              <w:r>
                <w:rPr>
                  <w:i/>
                  <w:iCs/>
                  <w:lang w:val="en-US" w:eastAsia="zh-CN"/>
                </w:rPr>
                <w:t>neigh</w:t>
              </w:r>
            </w:ins>
            <w:ins w:id="108" w:author="CMCC-shiyuan-bigCR" w:date="2025-10-20T16:32:36Z">
              <w:r>
                <w:rPr>
                  <w:rFonts w:hint="eastAsia"/>
                  <w:i/>
                  <w:iCs/>
                  <w:lang w:val="en-US" w:eastAsia="zh-CN"/>
                </w:rPr>
                <w:t>S</w:t>
              </w:r>
            </w:ins>
            <w:ins w:id="109" w:author="CMCC-shiyuan-bigCR" w:date="2025-10-20T16:32:36Z">
              <w:r>
                <w:rPr>
                  <w:i/>
                  <w:iCs/>
                  <w:lang w:val="en-US" w:eastAsia="zh-CN"/>
                </w:rPr>
                <w:t>CellMeasSkipping</w:t>
              </w:r>
            </w:ins>
            <w:del w:id="110" w:author="CMCC-shiyuan-bigCR" w:date="2025-10-20T16:32:3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3A778FE1">
      <w:pPr>
        <w:rPr>
          <w:lang w:eastAsia="zh-CN"/>
        </w:rPr>
      </w:pPr>
    </w:p>
    <w:p w14:paraId="73983BF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343EDCA1">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4F73946">
      <w:pPr>
        <w:pStyle w:val="98"/>
      </w:pPr>
      <w:r>
        <w:t>-</w:t>
      </w:r>
      <w:r>
        <w:tab/>
      </w:r>
      <w:r>
        <w:t>if the intra-frequency CSI-RS resource does not overlap with any measurement gaps, K</w:t>
      </w:r>
      <w:r>
        <w:rPr>
          <w:vertAlign w:val="subscript"/>
        </w:rPr>
        <w:t>p_CSI-RS</w:t>
      </w:r>
      <w:r>
        <w:t>=1;</w:t>
      </w:r>
    </w:p>
    <w:p w14:paraId="27AF5A39">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08BA5642">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6691E86B">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E8FF620">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679D4AF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DBA64DA">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5A0C9C6E">
      <w:pPr>
        <w:rPr>
          <w:lang w:eastAsia="zh-CN"/>
        </w:rPr>
      </w:pPr>
      <w:r>
        <w:rPr>
          <w:lang w:eastAsia="zh-CN"/>
        </w:rPr>
        <w:t xml:space="preserve">For UE supporting </w:t>
      </w:r>
      <w:r>
        <w:rPr>
          <w:rFonts w:hint="eastAsia"/>
          <w:i/>
          <w:iCs/>
          <w:lang w:eastAsia="zh-CN"/>
        </w:rPr>
        <w:t>antennaArrayType-r18</w:t>
      </w:r>
      <w:r>
        <w:rPr>
          <w:rFonts w:hint="eastAsia"/>
          <w:i/>
          <w:iCs/>
          <w:color w:val="000000" w:themeColor="text1"/>
          <w:lang w:eastAsia="zh-CN"/>
          <w:rPrChange w:id="111" w:author="CMCC-shiyuan-bigCR" w:date="2025-10-20T16:33:31Z">
            <w:rPr>
              <w:rFonts w:hint="eastAsia"/>
              <w:i/>
              <w:iCs/>
              <w:lang w:eastAsia="zh-CN"/>
            </w:rPr>
          </w:rPrChange>
          <w14:textFill>
            <w14:solidFill>
              <w14:schemeClr w14:val="tx1"/>
            </w14:solidFill>
          </w14:textFill>
        </w:rPr>
        <w:t xml:space="preserve"> </w:t>
      </w:r>
      <w:r>
        <w:rPr>
          <w:rFonts w:hint="eastAsia" w:eastAsia="宋体"/>
          <w:color w:val="000000" w:themeColor="text1"/>
          <w:lang w:val="en-US" w:eastAsia="zh-CN"/>
          <w:rPrChange w:id="112" w:author="CMCC-shiyuan-bigCR" w:date="2025-10-20T16:33:31Z">
            <w:rPr>
              <w:rFonts w:hint="eastAsia" w:eastAsia="宋体"/>
              <w:color w:val="0070C0"/>
              <w:lang w:val="en-US" w:eastAsia="zh-CN"/>
            </w:rPr>
          </w:rPrChange>
          <w14:textFill>
            <w14:solidFill>
              <w14:schemeClr w14:val="tx1"/>
            </w14:solidFill>
          </w14:textFill>
        </w:rPr>
        <w:t>on the measured carrier</w:t>
      </w:r>
      <w:r>
        <w:rPr>
          <w:lang w:eastAsia="zh-CN"/>
        </w:rPr>
        <w:t xml:space="preserve">, </w:t>
      </w:r>
    </w:p>
    <w:p w14:paraId="30DA1EB9">
      <w:pPr>
        <w:pStyle w:val="99"/>
      </w:pPr>
      <w:r>
        <w:t>K</w:t>
      </w:r>
      <w:r>
        <w:rPr>
          <w:vertAlign w:val="subscript"/>
        </w:rPr>
        <w:t>layer1_measurement</w:t>
      </w:r>
      <w:r>
        <w:t xml:space="preserve">=1, </w:t>
      </w:r>
    </w:p>
    <w:p w14:paraId="3AD9753A">
      <w:pPr>
        <w:pStyle w:val="99"/>
        <w:ind w:firstLine="0"/>
        <w:rPr>
          <w:rFonts w:eastAsia="宋体"/>
          <w:lang w:val="en-US" w:eastAsia="zh-CN"/>
        </w:rPr>
      </w:pPr>
      <w:r>
        <w:rPr>
          <w:rFonts w:hint="eastAsia" w:eastAsia="宋体"/>
          <w:lang w:val="en-US" w:eastAsia="zh-CN"/>
        </w:rPr>
        <w:t xml:space="preserve">If the measured carrier is the SCC with </w:t>
      </w:r>
      <w:r>
        <w:rPr>
          <w:rFonts w:hint="eastAsia" w:eastAsia="宋体"/>
          <w:i/>
          <w:lang w:val="en-US" w:eastAsia="zh-CN"/>
        </w:rPr>
        <w:t>servingcellMO</w:t>
      </w:r>
      <w:r>
        <w:rPr>
          <w:rFonts w:hint="eastAsia" w:eastAsia="宋体"/>
          <w:lang w:val="en-US" w:eastAsia="zh-CN"/>
        </w:rPr>
        <w:t xml:space="preserve"> configured, and the network indication </w:t>
      </w:r>
      <w:ins w:id="113" w:author="CMCC-shiyuan-bigCR" w:date="2025-10-20T16:32:54Z">
        <w:r>
          <w:rPr>
            <w:i/>
            <w:iCs/>
            <w:lang w:val="en-US" w:eastAsia="zh-CN"/>
          </w:rPr>
          <w:t>neigh</w:t>
        </w:r>
      </w:ins>
      <w:ins w:id="114" w:author="CMCC-shiyuan-bigCR" w:date="2025-10-20T16:32:54Z">
        <w:r>
          <w:rPr>
            <w:rFonts w:hint="eastAsia"/>
            <w:i/>
            <w:iCs/>
            <w:lang w:val="en-US" w:eastAsia="zh-CN"/>
          </w:rPr>
          <w:t>S</w:t>
        </w:r>
      </w:ins>
      <w:ins w:id="115" w:author="CMCC-shiyuan-bigCR" w:date="2025-10-20T16:32:54Z">
        <w:r>
          <w:rPr>
            <w:i/>
            <w:iCs/>
            <w:lang w:val="en-US" w:eastAsia="zh-CN"/>
          </w:rPr>
          <w:t>CellMeasSkipping</w:t>
        </w:r>
      </w:ins>
      <w:del w:id="116" w:author="CMCC-shiyuan-bigCR" w:date="2025-10-20T16:32:54Z">
        <w:r>
          <w:rPr>
            <w:rFonts w:hint="eastAsia" w:eastAsia="宋体"/>
            <w:i/>
            <w:lang w:val="en-US" w:eastAsia="zh-CN"/>
          </w:rPr>
          <w:delText>skippingSCCneighbourCellMeas</w:delText>
        </w:r>
      </w:del>
      <w:r>
        <w:rPr>
          <w:rFonts w:hint="eastAsia" w:eastAsia="宋体"/>
          <w:lang w:val="en-US" w:eastAsia="zh-CN"/>
        </w:rPr>
        <w:t xml:space="preserve"> 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p>
    <w:p w14:paraId="4372F9A0">
      <w:pPr>
        <w:pStyle w:val="99"/>
        <w:ind w:firstLine="0"/>
        <w:rPr>
          <w:rFonts w:eastAsia="宋体"/>
          <w:lang w:val="en-US" w:eastAsia="zh-CN"/>
        </w:rPr>
      </w:pPr>
      <w:r>
        <w:rPr>
          <w:rFonts w:hint="eastAsia" w:eastAsia="宋体"/>
          <w:lang w:val="en-US" w:eastAsia="zh-CN"/>
        </w:rPr>
        <w:t>Otherwise,</w:t>
      </w:r>
    </w:p>
    <w:p w14:paraId="2CDF5AE0">
      <w:pPr>
        <w:pStyle w:val="99"/>
        <w:ind w:left="1134" w:firstLine="0"/>
        <w:rPr>
          <w:lang w:eastAsia="zh-CN"/>
        </w:rPr>
      </w:pPr>
      <w:r>
        <w:rPr>
          <w:lang w:val="en-US" w:eastAsia="zh-CN"/>
        </w:rPr>
        <w:t>If</w:t>
      </w:r>
      <w:r>
        <w:t xml:space="preserve"> inter-band carrier aggregation within FR1 is configured and UE not capable of </w:t>
      </w:r>
      <w:r>
        <w:rPr>
          <w:i/>
        </w:rPr>
        <w:t>antennaArrayType-r18</w:t>
      </w:r>
      <w:r>
        <w:t xml:space="preserve"> on the other serving carrier, or UE support two simultaneous separate Rx beams</w:t>
      </w:r>
    </w:p>
    <w:p w14:paraId="0FADFE7F">
      <w:pPr>
        <w:pStyle w:val="100"/>
        <w:ind w:left="1417" w:hanging="283"/>
      </w:pPr>
      <w:r>
        <w:t>-</w:t>
      </w:r>
      <w:r>
        <w:tab/>
      </w:r>
      <w:r>
        <w:t xml:space="preserve">if all of the reference signals configured for RLM, BFD, CBD or L1-RSRP for beam reporting </w:t>
      </w:r>
      <w:r>
        <w:rPr>
          <w:rFonts w:hint="eastAsia"/>
        </w:rPr>
        <w:t>on one serving cell</w:t>
      </w:r>
      <w:r>
        <w:t xml:space="preserve"> outside measurement gap are not fully overlapped by intra-frequency SMTC occasions</w:t>
      </w:r>
      <w:r>
        <w:rPr>
          <w:lang w:eastAsia="zh-CN"/>
        </w:rPr>
        <w:t xml:space="preserve"> </w:t>
      </w:r>
      <w:r>
        <w:rPr>
          <w:rFonts w:hint="eastAsia"/>
          <w:lang w:val="en-US" w:eastAsia="zh-CN"/>
        </w:rPr>
        <w:t>and</w:t>
      </w:r>
      <w:r>
        <w:rPr>
          <w:lang w:eastAsia="zh-CN"/>
        </w:rPr>
        <w:t xml:space="preserve"> CSI-RSs occasions of same serving cell</w:t>
      </w:r>
    </w:p>
    <w:p w14:paraId="735E80E2">
      <w:pPr>
        <w:pStyle w:val="99"/>
        <w:ind w:left="1134" w:firstLine="0"/>
        <w:rPr>
          <w:rFonts w:eastAsia="宋体"/>
          <w:lang w:val="en-US" w:eastAsia="zh-CN"/>
        </w:rPr>
      </w:pPr>
      <w:r>
        <w:rPr>
          <w:rFonts w:hint="eastAsia" w:eastAsia="宋体"/>
          <w:lang w:val="en-US" w:eastAsia="zh-CN"/>
        </w:rPr>
        <w:t>Otherwise,</w:t>
      </w:r>
    </w:p>
    <w:p w14:paraId="0B83528B">
      <w:pPr>
        <w:pStyle w:val="100"/>
        <w:ind w:left="1417" w:hanging="283"/>
        <w:rPr>
          <w:lang w:eastAsia="zh-CN"/>
        </w:rPr>
      </w:pPr>
      <w:r>
        <w:rPr>
          <w:rFonts w:hint="eastAsia" w:eastAsia="宋体"/>
          <w:lang w:val="en-US" w:eastAsia="zh-CN"/>
        </w:rPr>
        <w:t>-</w:t>
      </w:r>
      <w:r>
        <w:tab/>
      </w:r>
      <w:r>
        <w:t>if all of the reference signals configured for RLM, BFD, CBD or L1-RSRP for beam reporting on any serving frequency outside measurement gap are not fully overlapped by intra-frequency SMTC occasions</w:t>
      </w:r>
      <w:r>
        <w:rPr>
          <w:rFonts w:hint="eastAsia"/>
          <w:lang w:eastAsia="zh-CN"/>
        </w:rPr>
        <w:t xml:space="preserve"> and </w:t>
      </w:r>
      <w:r>
        <w:rPr>
          <w:lang w:eastAsia="zh-CN"/>
        </w:rPr>
        <w:t>CSI-RSs occasions</w:t>
      </w:r>
    </w:p>
    <w:p w14:paraId="48025C76">
      <w:pPr>
        <w:pStyle w:val="99"/>
      </w:pPr>
      <w:r>
        <w:t>K</w:t>
      </w:r>
      <w:r>
        <w:rPr>
          <w:vertAlign w:val="subscript"/>
        </w:rPr>
        <w:t>layer1_measurement</w:t>
      </w:r>
      <w:r>
        <w:t>=1.5, otherwise.</w:t>
      </w:r>
    </w:p>
    <w:p w14:paraId="1DA1FD07">
      <w:pPr>
        <w:pStyle w:val="98"/>
        <w:ind w:hanging="1"/>
      </w:pPr>
      <w:r>
        <w:rPr>
          <w:lang w:eastAsia="zh-CN"/>
        </w:rPr>
        <w:t>If the above-mentioned reference signal configured for L1-RSRP measurement is aperiodic CSI-RS resource, longer cell identification delay would be expected.</w:t>
      </w:r>
    </w:p>
    <w:p w14:paraId="6A74A711">
      <w:pPr>
        <w:pStyle w:val="100"/>
        <w:ind w:left="0" w:firstLine="0"/>
      </w:pPr>
      <w:r>
        <w:rPr>
          <w:lang w:eastAsia="zh-CN"/>
        </w:rPr>
        <w:t xml:space="preserve">For UE not supporting </w:t>
      </w:r>
      <w:r>
        <w:rPr>
          <w:rFonts w:hint="eastAsia"/>
          <w:i/>
          <w:iCs/>
          <w:lang w:eastAsia="zh-CN"/>
        </w:rPr>
        <w:t>antennaArrayType-r18</w:t>
      </w:r>
      <w:r>
        <w:rPr>
          <w:rFonts w:hint="eastAsia"/>
          <w:i/>
          <w:iCs/>
          <w:lang w:val="en-US" w:eastAsia="zh-CN"/>
        </w:rPr>
        <w:t xml:space="preserve"> </w:t>
      </w:r>
      <w:r>
        <w:rPr>
          <w:lang w:val="en-US" w:eastAsia="zh-CN"/>
        </w:rPr>
        <w:t>on the measured carrier</w:t>
      </w:r>
      <w:r>
        <w:rPr>
          <w:lang w:eastAsia="zh-CN"/>
        </w:rPr>
        <w:t xml:space="preserve">, </w:t>
      </w:r>
      <w:r>
        <w:t>K</w:t>
      </w:r>
      <w:r>
        <w:rPr>
          <w:vertAlign w:val="subscript"/>
        </w:rPr>
        <w:t>layer1_measurement</w:t>
      </w:r>
      <w:r>
        <w:t>=1.</w:t>
      </w:r>
    </w:p>
    <w:p w14:paraId="62EBBC35">
      <w:pPr>
        <w:pStyle w:val="78"/>
      </w:pPr>
      <w:r>
        <w:t>Table 9.10D.2.5-</w:t>
      </w:r>
      <w:r>
        <w:rPr>
          <w:rFonts w:hint="eastAsia"/>
          <w:lang w:eastAsia="zh-CN"/>
        </w:rPr>
        <w:t>2</w:t>
      </w:r>
      <w:r>
        <w:t xml:space="preserve">: </w:t>
      </w:r>
      <w:r>
        <w:rPr>
          <w:rFonts w:hint="eastAsia"/>
          <w:lang w:eastAsia="zh-CN"/>
        </w:rPr>
        <w:t>Void</w:t>
      </w:r>
    </w:p>
    <w:p w14:paraId="307176FC">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58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BA4321A">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3D7015C1">
            <w:pPr>
              <w:pStyle w:val="74"/>
            </w:pPr>
            <w:r>
              <w:t>T</w:t>
            </w:r>
            <w:r>
              <w:rPr>
                <w:vertAlign w:val="subscript"/>
              </w:rPr>
              <w:t>CSI-RS_SFN_intra</w:t>
            </w:r>
          </w:p>
        </w:tc>
      </w:tr>
      <w:tr w14:paraId="3B3C1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BC014CD">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4B979CE1">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5CA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167EC2C">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F1E98E">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75E7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1F81F6E">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CCD2E7A">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0C9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02BA0B4">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34C10CC8">
            <w:pPr>
              <w:pStyle w:val="89"/>
              <w:rPr>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3537965D">
            <w:pPr>
              <w:pStyle w:val="89"/>
              <w:rPr>
                <w:lang w:eastAsia="zh-CN"/>
              </w:rPr>
            </w:pPr>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17" w:author="CMCC-shiyuan-bigCR" w:date="2025-10-20T16:33:07Z">
              <w:r>
                <w:rPr>
                  <w:i/>
                  <w:iCs/>
                  <w:lang w:val="en-US" w:eastAsia="zh-CN"/>
                </w:rPr>
                <w:t>neigh</w:t>
              </w:r>
            </w:ins>
            <w:ins w:id="118" w:author="CMCC-shiyuan-bigCR" w:date="2025-10-20T16:33:07Z">
              <w:r>
                <w:rPr>
                  <w:rFonts w:hint="eastAsia"/>
                  <w:i/>
                  <w:iCs/>
                  <w:lang w:val="en-US" w:eastAsia="zh-CN"/>
                </w:rPr>
                <w:t>S</w:t>
              </w:r>
            </w:ins>
            <w:ins w:id="119" w:author="CMCC-shiyuan-bigCR" w:date="2025-10-20T16:33:07Z">
              <w:r>
                <w:rPr>
                  <w:i/>
                  <w:iCs/>
                  <w:lang w:val="en-US" w:eastAsia="zh-CN"/>
                </w:rPr>
                <w:t>CellMeasSkipping</w:t>
              </w:r>
            </w:ins>
            <w:del w:id="120" w:author="CMCC-shiyuan-bigCR" w:date="2025-10-20T16:33:07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6F3258E0">
      <w:pPr>
        <w:pStyle w:val="2319"/>
        <w:outlineLvl w:val="0"/>
      </w:pPr>
      <w:r>
        <w:t>==============End of change==============</w:t>
      </w:r>
    </w:p>
    <w:p w14:paraId="0863B635">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2CB7FBF"/>
    <w:rsid w:val="136F50D1"/>
    <w:rsid w:val="14B91D92"/>
    <w:rsid w:val="153B7178"/>
    <w:rsid w:val="157D1E2F"/>
    <w:rsid w:val="15B3793C"/>
    <w:rsid w:val="15C12096"/>
    <w:rsid w:val="16094D0C"/>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A33675"/>
    <w:rsid w:val="71150234"/>
    <w:rsid w:val="71AF6D07"/>
    <w:rsid w:val="71CD537C"/>
    <w:rsid w:val="71EB45E8"/>
    <w:rsid w:val="72876FF4"/>
    <w:rsid w:val="72B27E9C"/>
    <w:rsid w:val="733E3F29"/>
    <w:rsid w:val="736D6C6F"/>
    <w:rsid w:val="74BB5E31"/>
    <w:rsid w:val="751757D5"/>
    <w:rsid w:val="75196637"/>
    <w:rsid w:val="75832E70"/>
    <w:rsid w:val="75D31031"/>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28</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2025-11-07T08:35:21Z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